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017561" w14:textId="4FE1764C" w:rsidR="00AD5077" w:rsidRDefault="009F7789" w:rsidP="00AD5077">
      <w:pPr>
        <w:pStyle w:val="CRCoverPage"/>
        <w:tabs>
          <w:tab w:val="right" w:pos="9639"/>
        </w:tabs>
        <w:spacing w:after="0"/>
        <w:rPr>
          <w:b/>
          <w:i/>
          <w:noProof/>
          <w:sz w:val="28"/>
        </w:rPr>
      </w:pPr>
      <w:r>
        <w:rPr>
          <w:b/>
          <w:noProof/>
          <w:sz w:val="24"/>
        </w:rPr>
        <w:t>3GPP TSG-SA3-LI Meeting #59</w:t>
      </w:r>
      <w:r w:rsidR="00AD5077">
        <w:rPr>
          <w:b/>
          <w:i/>
          <w:noProof/>
          <w:sz w:val="28"/>
        </w:rPr>
        <w:tab/>
        <w:t>S3i150</w:t>
      </w:r>
      <w:r w:rsidR="00A04189">
        <w:rPr>
          <w:b/>
          <w:i/>
          <w:noProof/>
          <w:sz w:val="28"/>
        </w:rPr>
        <w:t>312</w:t>
      </w:r>
    </w:p>
    <w:p w14:paraId="560100B3" w14:textId="33FACFF7" w:rsidR="00AD5077" w:rsidRDefault="009F7789" w:rsidP="00A04189">
      <w:pPr>
        <w:pStyle w:val="CRCoverPage"/>
        <w:ind w:right="-990"/>
        <w:outlineLvl w:val="0"/>
        <w:rPr>
          <w:b/>
          <w:noProof/>
          <w:sz w:val="24"/>
        </w:rPr>
      </w:pPr>
      <w:r>
        <w:rPr>
          <w:b/>
          <w:noProof/>
          <w:sz w:val="24"/>
        </w:rPr>
        <w:t>Austin, TX, USA, 5-7</w:t>
      </w:r>
      <w:r w:rsidR="00AD5077">
        <w:rPr>
          <w:b/>
          <w:noProof/>
          <w:sz w:val="24"/>
        </w:rPr>
        <w:t xml:space="preserve"> </w:t>
      </w:r>
      <w:r>
        <w:rPr>
          <w:b/>
          <w:noProof/>
          <w:sz w:val="24"/>
        </w:rPr>
        <w:t>October</w:t>
      </w:r>
      <w:r w:rsidR="00AD5077">
        <w:rPr>
          <w:b/>
          <w:noProof/>
          <w:sz w:val="24"/>
        </w:rPr>
        <w:t xml:space="preserve"> 2015</w:t>
      </w:r>
      <w:r w:rsidR="00AD5077">
        <w:rPr>
          <w:b/>
          <w:noProof/>
          <w:sz w:val="24"/>
        </w:rPr>
        <w:tab/>
      </w:r>
      <w:r w:rsidR="00AD5077">
        <w:rPr>
          <w:b/>
          <w:noProof/>
          <w:sz w:val="24"/>
        </w:rPr>
        <w:tab/>
      </w:r>
      <w:r w:rsidR="00A04189">
        <w:rPr>
          <w:b/>
          <w:noProof/>
          <w:sz w:val="24"/>
        </w:rPr>
        <w:tab/>
        <w:t xml:space="preserve">                    Revision of S3i150265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5077" w14:paraId="20E866D0" w14:textId="77777777" w:rsidTr="00AD5077">
        <w:tc>
          <w:tcPr>
            <w:tcW w:w="9641" w:type="dxa"/>
            <w:gridSpan w:val="9"/>
            <w:tcBorders>
              <w:top w:val="single" w:sz="4" w:space="0" w:color="auto"/>
              <w:left w:val="single" w:sz="4" w:space="0" w:color="auto"/>
              <w:right w:val="single" w:sz="4" w:space="0" w:color="auto"/>
            </w:tcBorders>
          </w:tcPr>
          <w:p w14:paraId="7F84B388" w14:textId="5B070D4F" w:rsidR="00AD5077" w:rsidRDefault="00AD5077" w:rsidP="00AD5077">
            <w:pPr>
              <w:pStyle w:val="CRCoverPage"/>
              <w:spacing w:after="0"/>
              <w:jc w:val="right"/>
              <w:rPr>
                <w:i/>
                <w:noProof/>
              </w:rPr>
            </w:pPr>
            <w:r>
              <w:rPr>
                <w:i/>
                <w:noProof/>
                <w:sz w:val="14"/>
              </w:rPr>
              <w:t>CR-Form-v11</w:t>
            </w:r>
            <w:r w:rsidR="00A04189">
              <w:rPr>
                <w:i/>
                <w:noProof/>
                <w:sz w:val="14"/>
              </w:rPr>
              <w:t>.1</w:t>
            </w:r>
          </w:p>
        </w:tc>
      </w:tr>
      <w:tr w:rsidR="00AD5077" w14:paraId="0356CDDB" w14:textId="77777777" w:rsidTr="00AD5077">
        <w:tc>
          <w:tcPr>
            <w:tcW w:w="9641" w:type="dxa"/>
            <w:gridSpan w:val="9"/>
            <w:tcBorders>
              <w:left w:val="single" w:sz="4" w:space="0" w:color="auto"/>
              <w:right w:val="single" w:sz="4" w:space="0" w:color="auto"/>
            </w:tcBorders>
          </w:tcPr>
          <w:p w14:paraId="0EBCFD87" w14:textId="77777777" w:rsidR="00AD5077" w:rsidRDefault="00AD5077" w:rsidP="00AD5077">
            <w:pPr>
              <w:pStyle w:val="CRCoverPage"/>
              <w:spacing w:after="0"/>
              <w:jc w:val="center"/>
              <w:rPr>
                <w:noProof/>
              </w:rPr>
            </w:pPr>
            <w:r>
              <w:rPr>
                <w:b/>
                <w:noProof/>
                <w:sz w:val="32"/>
              </w:rPr>
              <w:t>CHANGE REQUEST</w:t>
            </w:r>
          </w:p>
        </w:tc>
      </w:tr>
      <w:tr w:rsidR="00AD5077" w14:paraId="65E09967" w14:textId="77777777" w:rsidTr="00AD5077">
        <w:tc>
          <w:tcPr>
            <w:tcW w:w="9641" w:type="dxa"/>
            <w:gridSpan w:val="9"/>
            <w:tcBorders>
              <w:left w:val="single" w:sz="4" w:space="0" w:color="auto"/>
              <w:right w:val="single" w:sz="4" w:space="0" w:color="auto"/>
            </w:tcBorders>
          </w:tcPr>
          <w:p w14:paraId="34240BAC" w14:textId="77777777" w:rsidR="00AD5077" w:rsidRDefault="00AD5077" w:rsidP="00AD5077">
            <w:pPr>
              <w:pStyle w:val="CRCoverPage"/>
              <w:spacing w:after="0"/>
              <w:rPr>
                <w:noProof/>
                <w:sz w:val="8"/>
                <w:szCs w:val="8"/>
              </w:rPr>
            </w:pPr>
          </w:p>
        </w:tc>
      </w:tr>
      <w:tr w:rsidR="00AD5077" w14:paraId="4BF1B56F" w14:textId="77777777" w:rsidTr="00AD5077">
        <w:tc>
          <w:tcPr>
            <w:tcW w:w="142" w:type="dxa"/>
            <w:tcBorders>
              <w:left w:val="single" w:sz="4" w:space="0" w:color="auto"/>
            </w:tcBorders>
          </w:tcPr>
          <w:p w14:paraId="7469EF0A" w14:textId="77777777" w:rsidR="00AD5077" w:rsidRDefault="00AD5077" w:rsidP="00AD5077">
            <w:pPr>
              <w:pStyle w:val="CRCoverPage"/>
              <w:spacing w:after="0"/>
              <w:jc w:val="right"/>
              <w:rPr>
                <w:noProof/>
              </w:rPr>
            </w:pPr>
          </w:p>
        </w:tc>
        <w:tc>
          <w:tcPr>
            <w:tcW w:w="2126" w:type="dxa"/>
            <w:shd w:val="pct30" w:color="FFFF00" w:fill="auto"/>
          </w:tcPr>
          <w:p w14:paraId="1F043EAF" w14:textId="77777777" w:rsidR="00AD5077" w:rsidRDefault="00AD5077" w:rsidP="00AD5077">
            <w:pPr>
              <w:pStyle w:val="CRCoverPage"/>
              <w:spacing w:after="0"/>
              <w:rPr>
                <w:b/>
                <w:noProof/>
                <w:sz w:val="28"/>
              </w:rPr>
            </w:pPr>
            <w:r>
              <w:rPr>
                <w:b/>
                <w:noProof/>
                <w:sz w:val="28"/>
              </w:rPr>
              <w:t>33.108</w:t>
            </w:r>
          </w:p>
        </w:tc>
        <w:tc>
          <w:tcPr>
            <w:tcW w:w="709" w:type="dxa"/>
          </w:tcPr>
          <w:p w14:paraId="00E5705B" w14:textId="77777777" w:rsidR="00AD5077" w:rsidRDefault="00AD5077" w:rsidP="00AD5077">
            <w:pPr>
              <w:pStyle w:val="CRCoverPage"/>
              <w:spacing w:after="0"/>
              <w:jc w:val="center"/>
              <w:rPr>
                <w:noProof/>
              </w:rPr>
            </w:pPr>
            <w:r>
              <w:rPr>
                <w:b/>
                <w:noProof/>
                <w:sz w:val="28"/>
              </w:rPr>
              <w:t>CR</w:t>
            </w:r>
          </w:p>
        </w:tc>
        <w:tc>
          <w:tcPr>
            <w:tcW w:w="1276" w:type="dxa"/>
            <w:shd w:val="pct30" w:color="FFFF00" w:fill="auto"/>
          </w:tcPr>
          <w:p w14:paraId="7D14100C" w14:textId="77777777" w:rsidR="00AD5077" w:rsidRDefault="00355498" w:rsidP="00AD5077">
            <w:pPr>
              <w:pStyle w:val="CRCoverPage"/>
              <w:spacing w:after="0"/>
              <w:rPr>
                <w:noProof/>
              </w:rPr>
            </w:pPr>
            <w:r w:rsidRPr="00A04189">
              <w:rPr>
                <w:b/>
                <w:noProof/>
                <w:sz w:val="28"/>
              </w:rPr>
              <w:t>0283</w:t>
            </w:r>
          </w:p>
        </w:tc>
        <w:tc>
          <w:tcPr>
            <w:tcW w:w="709" w:type="dxa"/>
          </w:tcPr>
          <w:p w14:paraId="05B89706" w14:textId="77777777"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14:paraId="1586672C" w14:textId="4040B1EB" w:rsidR="00AD5077" w:rsidRDefault="00A04189" w:rsidP="00AD5077">
            <w:pPr>
              <w:pStyle w:val="CRCoverPage"/>
              <w:spacing w:after="0"/>
              <w:jc w:val="center"/>
              <w:rPr>
                <w:b/>
                <w:noProof/>
              </w:rPr>
            </w:pPr>
            <w:r>
              <w:rPr>
                <w:b/>
                <w:noProof/>
                <w:sz w:val="32"/>
              </w:rPr>
              <w:t>1</w:t>
            </w:r>
          </w:p>
        </w:tc>
        <w:tc>
          <w:tcPr>
            <w:tcW w:w="2693" w:type="dxa"/>
          </w:tcPr>
          <w:p w14:paraId="6030B9FB" w14:textId="77777777"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85BB876" w14:textId="77777777" w:rsidR="00AD5077" w:rsidRDefault="009F7789" w:rsidP="00AD5077">
            <w:pPr>
              <w:pStyle w:val="CRCoverPage"/>
              <w:spacing w:after="0"/>
              <w:jc w:val="center"/>
              <w:rPr>
                <w:noProof/>
              </w:rPr>
            </w:pPr>
            <w:r>
              <w:rPr>
                <w:b/>
                <w:noProof/>
                <w:sz w:val="32"/>
              </w:rPr>
              <w:t>12.10</w:t>
            </w:r>
            <w:r w:rsidR="00AD5077">
              <w:rPr>
                <w:b/>
                <w:noProof/>
                <w:sz w:val="32"/>
              </w:rPr>
              <w:t>.0</w:t>
            </w:r>
          </w:p>
        </w:tc>
        <w:tc>
          <w:tcPr>
            <w:tcW w:w="143" w:type="dxa"/>
            <w:tcBorders>
              <w:right w:val="single" w:sz="4" w:space="0" w:color="auto"/>
            </w:tcBorders>
          </w:tcPr>
          <w:p w14:paraId="01C05E63" w14:textId="77777777" w:rsidR="00AD5077" w:rsidRDefault="00AD5077" w:rsidP="00AD5077">
            <w:pPr>
              <w:pStyle w:val="CRCoverPage"/>
              <w:spacing w:after="0"/>
              <w:rPr>
                <w:noProof/>
              </w:rPr>
            </w:pPr>
          </w:p>
        </w:tc>
      </w:tr>
      <w:tr w:rsidR="00AD5077" w14:paraId="756DE7D9" w14:textId="77777777" w:rsidTr="00AD5077">
        <w:tc>
          <w:tcPr>
            <w:tcW w:w="9641" w:type="dxa"/>
            <w:gridSpan w:val="9"/>
            <w:tcBorders>
              <w:left w:val="single" w:sz="4" w:space="0" w:color="auto"/>
              <w:right w:val="single" w:sz="4" w:space="0" w:color="auto"/>
            </w:tcBorders>
          </w:tcPr>
          <w:p w14:paraId="12CA4962" w14:textId="77777777" w:rsidR="00AD5077" w:rsidRDefault="00AD5077" w:rsidP="00AD5077">
            <w:pPr>
              <w:pStyle w:val="CRCoverPage"/>
              <w:spacing w:after="0"/>
              <w:rPr>
                <w:noProof/>
              </w:rPr>
            </w:pPr>
          </w:p>
        </w:tc>
      </w:tr>
      <w:tr w:rsidR="00AD5077" w14:paraId="6D8F4AFA" w14:textId="77777777" w:rsidTr="00AD5077">
        <w:tc>
          <w:tcPr>
            <w:tcW w:w="9641" w:type="dxa"/>
            <w:gridSpan w:val="9"/>
            <w:tcBorders>
              <w:top w:val="single" w:sz="4" w:space="0" w:color="auto"/>
            </w:tcBorders>
          </w:tcPr>
          <w:p w14:paraId="14647954" w14:textId="77777777"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5077" w14:paraId="7E52B6F5" w14:textId="77777777" w:rsidTr="00AD5077">
        <w:tc>
          <w:tcPr>
            <w:tcW w:w="9641" w:type="dxa"/>
            <w:gridSpan w:val="9"/>
          </w:tcPr>
          <w:p w14:paraId="2D3C5341" w14:textId="77777777" w:rsidR="00AD5077" w:rsidRDefault="00AD5077" w:rsidP="00AD5077">
            <w:pPr>
              <w:pStyle w:val="CRCoverPage"/>
              <w:spacing w:after="0"/>
              <w:rPr>
                <w:noProof/>
                <w:sz w:val="8"/>
                <w:szCs w:val="8"/>
              </w:rPr>
            </w:pPr>
          </w:p>
        </w:tc>
      </w:tr>
    </w:tbl>
    <w:p w14:paraId="4641C6BF" w14:textId="77777777" w:rsidR="00AD5077" w:rsidRDefault="00AD5077" w:rsidP="00AD5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077" w14:paraId="5F7E8B6A" w14:textId="77777777" w:rsidTr="00AD5077">
        <w:tc>
          <w:tcPr>
            <w:tcW w:w="2835" w:type="dxa"/>
          </w:tcPr>
          <w:p w14:paraId="64725D09" w14:textId="77777777" w:rsidR="00AD5077" w:rsidRDefault="00AD5077" w:rsidP="00AD5077">
            <w:pPr>
              <w:pStyle w:val="CRCoverPage"/>
              <w:tabs>
                <w:tab w:val="right" w:pos="2751"/>
              </w:tabs>
              <w:spacing w:after="0"/>
              <w:rPr>
                <w:b/>
                <w:i/>
                <w:noProof/>
              </w:rPr>
            </w:pPr>
            <w:r>
              <w:rPr>
                <w:b/>
                <w:i/>
                <w:noProof/>
              </w:rPr>
              <w:t>Proposed change affects:</w:t>
            </w:r>
          </w:p>
        </w:tc>
        <w:tc>
          <w:tcPr>
            <w:tcW w:w="1418" w:type="dxa"/>
          </w:tcPr>
          <w:p w14:paraId="1267FF55" w14:textId="77777777"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BB2A49" w14:textId="77777777" w:rsidR="00AD5077" w:rsidRDefault="00AD5077" w:rsidP="00AD5077">
            <w:pPr>
              <w:pStyle w:val="CRCoverPage"/>
              <w:spacing w:after="0"/>
              <w:jc w:val="center"/>
              <w:rPr>
                <w:b/>
                <w:caps/>
                <w:noProof/>
              </w:rPr>
            </w:pPr>
          </w:p>
        </w:tc>
        <w:tc>
          <w:tcPr>
            <w:tcW w:w="709" w:type="dxa"/>
            <w:tcBorders>
              <w:left w:val="single" w:sz="4" w:space="0" w:color="auto"/>
            </w:tcBorders>
          </w:tcPr>
          <w:p w14:paraId="3951F428" w14:textId="77777777"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1080DE" w14:textId="77777777" w:rsidR="00AD5077" w:rsidRDefault="00AD5077" w:rsidP="00AD5077">
            <w:pPr>
              <w:pStyle w:val="CRCoverPage"/>
              <w:spacing w:after="0"/>
              <w:jc w:val="center"/>
              <w:rPr>
                <w:b/>
                <w:caps/>
                <w:noProof/>
              </w:rPr>
            </w:pPr>
          </w:p>
        </w:tc>
        <w:tc>
          <w:tcPr>
            <w:tcW w:w="2126" w:type="dxa"/>
          </w:tcPr>
          <w:p w14:paraId="4C2C926C" w14:textId="77777777"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FA27E7" w14:textId="77777777" w:rsidR="00AD5077" w:rsidRDefault="00AD5077" w:rsidP="00AD5077">
            <w:pPr>
              <w:pStyle w:val="CRCoverPage"/>
              <w:spacing w:after="0"/>
              <w:jc w:val="center"/>
              <w:rPr>
                <w:b/>
                <w:caps/>
                <w:noProof/>
              </w:rPr>
            </w:pPr>
          </w:p>
        </w:tc>
        <w:tc>
          <w:tcPr>
            <w:tcW w:w="1418" w:type="dxa"/>
            <w:tcBorders>
              <w:left w:val="nil"/>
            </w:tcBorders>
          </w:tcPr>
          <w:p w14:paraId="6BD9AD9F" w14:textId="77777777"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68B66" w14:textId="77777777" w:rsidR="00AD5077" w:rsidRDefault="00AD5077" w:rsidP="00AD5077">
            <w:pPr>
              <w:pStyle w:val="CRCoverPage"/>
              <w:spacing w:after="0"/>
              <w:jc w:val="center"/>
              <w:rPr>
                <w:b/>
                <w:bCs/>
                <w:caps/>
                <w:noProof/>
              </w:rPr>
            </w:pPr>
            <w:r>
              <w:rPr>
                <w:b/>
                <w:bCs/>
                <w:caps/>
                <w:noProof/>
              </w:rPr>
              <w:t>X</w:t>
            </w:r>
          </w:p>
        </w:tc>
      </w:tr>
    </w:tbl>
    <w:p w14:paraId="14B746AA" w14:textId="77777777" w:rsidR="00AD5077" w:rsidRDefault="00AD5077" w:rsidP="00AD50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5077" w14:paraId="7072503E" w14:textId="77777777" w:rsidTr="00AD5077">
        <w:tc>
          <w:tcPr>
            <w:tcW w:w="9641" w:type="dxa"/>
            <w:gridSpan w:val="11"/>
          </w:tcPr>
          <w:p w14:paraId="561EA37A" w14:textId="77777777" w:rsidR="00AD5077" w:rsidRDefault="00AD5077" w:rsidP="00AD5077">
            <w:pPr>
              <w:pStyle w:val="CRCoverPage"/>
              <w:spacing w:after="0"/>
              <w:rPr>
                <w:noProof/>
                <w:sz w:val="8"/>
                <w:szCs w:val="8"/>
              </w:rPr>
            </w:pPr>
          </w:p>
        </w:tc>
      </w:tr>
      <w:tr w:rsidR="00AD5077" w14:paraId="3E659938" w14:textId="77777777" w:rsidTr="00AD5077">
        <w:tc>
          <w:tcPr>
            <w:tcW w:w="1843" w:type="dxa"/>
            <w:tcBorders>
              <w:top w:val="single" w:sz="4" w:space="0" w:color="auto"/>
              <w:left w:val="single" w:sz="4" w:space="0" w:color="auto"/>
            </w:tcBorders>
          </w:tcPr>
          <w:p w14:paraId="6C7D3AF4" w14:textId="77777777"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B4B9A27" w14:textId="77777777" w:rsidR="00AD5077" w:rsidRDefault="005D596A" w:rsidP="009F7789">
            <w:pPr>
              <w:pStyle w:val="CRCoverPage"/>
              <w:spacing w:after="0"/>
              <w:ind w:left="100"/>
              <w:rPr>
                <w:noProof/>
              </w:rPr>
            </w:pPr>
            <w:r>
              <w:rPr>
                <w:noProof/>
              </w:rPr>
              <w:t xml:space="preserve">Correlation </w:t>
            </w:r>
            <w:r w:rsidR="00355498">
              <w:rPr>
                <w:noProof/>
              </w:rPr>
              <w:t>N</w:t>
            </w:r>
            <w:r>
              <w:rPr>
                <w:noProof/>
              </w:rPr>
              <w:t xml:space="preserve">umber </w:t>
            </w:r>
            <w:r w:rsidR="00355498">
              <w:rPr>
                <w:noProof/>
              </w:rPr>
              <w:t>p</w:t>
            </w:r>
            <w:r>
              <w:rPr>
                <w:noProof/>
              </w:rPr>
              <w:t xml:space="preserve">arameter </w:t>
            </w:r>
            <w:r w:rsidR="00355498">
              <w:rPr>
                <w:noProof/>
              </w:rPr>
              <w:t xml:space="preserve">required </w:t>
            </w:r>
            <w:r>
              <w:rPr>
                <w:noProof/>
              </w:rPr>
              <w:t>for LTE</w:t>
            </w:r>
          </w:p>
        </w:tc>
      </w:tr>
      <w:tr w:rsidR="00AD5077" w14:paraId="6103E270" w14:textId="77777777" w:rsidTr="00AD5077">
        <w:tc>
          <w:tcPr>
            <w:tcW w:w="1843" w:type="dxa"/>
            <w:tcBorders>
              <w:left w:val="single" w:sz="4" w:space="0" w:color="auto"/>
            </w:tcBorders>
          </w:tcPr>
          <w:p w14:paraId="5AB3C505"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3D9A3C30" w14:textId="77777777" w:rsidR="00AD5077" w:rsidRDefault="00AD5077" w:rsidP="00AD5077">
            <w:pPr>
              <w:pStyle w:val="CRCoverPage"/>
              <w:spacing w:after="0"/>
              <w:rPr>
                <w:noProof/>
                <w:sz w:val="8"/>
                <w:szCs w:val="8"/>
              </w:rPr>
            </w:pPr>
          </w:p>
        </w:tc>
      </w:tr>
      <w:tr w:rsidR="00AD5077" w14:paraId="6A5F9659" w14:textId="77777777" w:rsidTr="00AD5077">
        <w:tc>
          <w:tcPr>
            <w:tcW w:w="1843" w:type="dxa"/>
            <w:tcBorders>
              <w:left w:val="single" w:sz="4" w:space="0" w:color="auto"/>
            </w:tcBorders>
          </w:tcPr>
          <w:p w14:paraId="6D12DD31" w14:textId="77777777"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7BCA055" w14:textId="77777777" w:rsidR="00AD5077" w:rsidRDefault="00AD5077" w:rsidP="00AD5077">
            <w:pPr>
              <w:pStyle w:val="CRCoverPage"/>
              <w:spacing w:after="0"/>
              <w:ind w:left="100"/>
              <w:rPr>
                <w:noProof/>
              </w:rPr>
            </w:pPr>
            <w:r>
              <w:rPr>
                <w:noProof/>
              </w:rPr>
              <w:t>SA3-LI (OTD)</w:t>
            </w:r>
          </w:p>
        </w:tc>
      </w:tr>
      <w:tr w:rsidR="00AD5077" w14:paraId="59AC35AC" w14:textId="77777777" w:rsidTr="00AD5077">
        <w:tc>
          <w:tcPr>
            <w:tcW w:w="1843" w:type="dxa"/>
            <w:tcBorders>
              <w:left w:val="single" w:sz="4" w:space="0" w:color="auto"/>
            </w:tcBorders>
          </w:tcPr>
          <w:p w14:paraId="7017BA62" w14:textId="77777777"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9562A93" w14:textId="77777777" w:rsidR="00AD5077" w:rsidRDefault="00AD5077" w:rsidP="00AD5077">
            <w:pPr>
              <w:pStyle w:val="CRCoverPage"/>
              <w:spacing w:after="0"/>
              <w:ind w:left="100"/>
              <w:rPr>
                <w:noProof/>
              </w:rPr>
            </w:pPr>
            <w:r>
              <w:rPr>
                <w:noProof/>
              </w:rPr>
              <w:t>SA3</w:t>
            </w:r>
          </w:p>
        </w:tc>
      </w:tr>
      <w:tr w:rsidR="00AD5077" w14:paraId="31816DB1" w14:textId="77777777" w:rsidTr="00AD5077">
        <w:tc>
          <w:tcPr>
            <w:tcW w:w="1843" w:type="dxa"/>
            <w:tcBorders>
              <w:left w:val="single" w:sz="4" w:space="0" w:color="auto"/>
            </w:tcBorders>
          </w:tcPr>
          <w:p w14:paraId="3E93F362"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4CECBFA8" w14:textId="77777777" w:rsidR="00AD5077" w:rsidRDefault="00AD5077" w:rsidP="00AD5077">
            <w:pPr>
              <w:pStyle w:val="CRCoverPage"/>
              <w:spacing w:after="0"/>
              <w:rPr>
                <w:noProof/>
                <w:sz w:val="8"/>
                <w:szCs w:val="8"/>
              </w:rPr>
            </w:pPr>
          </w:p>
        </w:tc>
      </w:tr>
      <w:tr w:rsidR="00AD5077" w14:paraId="6178D6E7" w14:textId="77777777" w:rsidTr="00AD5077">
        <w:tc>
          <w:tcPr>
            <w:tcW w:w="1843" w:type="dxa"/>
            <w:tcBorders>
              <w:left w:val="single" w:sz="4" w:space="0" w:color="auto"/>
            </w:tcBorders>
          </w:tcPr>
          <w:p w14:paraId="4D59FB16" w14:textId="77777777"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14:paraId="10026864" w14:textId="77777777" w:rsidR="00AD5077" w:rsidRDefault="00AD5077" w:rsidP="006D22A6">
            <w:pPr>
              <w:pStyle w:val="CRCoverPage"/>
              <w:spacing w:after="0"/>
              <w:ind w:left="100"/>
              <w:rPr>
                <w:noProof/>
              </w:rPr>
            </w:pPr>
            <w:r>
              <w:rPr>
                <w:noProof/>
              </w:rPr>
              <w:t>LI1</w:t>
            </w:r>
            <w:r w:rsidR="006D22A6">
              <w:rPr>
                <w:noProof/>
              </w:rPr>
              <w:t>2</w:t>
            </w:r>
          </w:p>
        </w:tc>
        <w:tc>
          <w:tcPr>
            <w:tcW w:w="994" w:type="dxa"/>
            <w:gridSpan w:val="2"/>
            <w:tcBorders>
              <w:left w:val="nil"/>
            </w:tcBorders>
          </w:tcPr>
          <w:p w14:paraId="476B7F4C" w14:textId="77777777" w:rsidR="00AD5077" w:rsidRDefault="00AD5077" w:rsidP="00AD5077">
            <w:pPr>
              <w:pStyle w:val="CRCoverPage"/>
              <w:spacing w:after="0"/>
              <w:ind w:right="100"/>
              <w:rPr>
                <w:noProof/>
              </w:rPr>
            </w:pPr>
          </w:p>
        </w:tc>
        <w:tc>
          <w:tcPr>
            <w:tcW w:w="1417" w:type="dxa"/>
            <w:gridSpan w:val="2"/>
            <w:tcBorders>
              <w:left w:val="nil"/>
            </w:tcBorders>
          </w:tcPr>
          <w:p w14:paraId="01FF5E94" w14:textId="77777777"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DC10AF" w14:textId="0494C99C" w:rsidR="00AD5077" w:rsidRDefault="009F7789" w:rsidP="00AD5077">
            <w:pPr>
              <w:pStyle w:val="CRCoverPage"/>
              <w:spacing w:after="0"/>
              <w:ind w:left="100"/>
              <w:rPr>
                <w:noProof/>
              </w:rPr>
            </w:pPr>
            <w:r>
              <w:rPr>
                <w:noProof/>
              </w:rPr>
              <w:t>2015-10-0</w:t>
            </w:r>
            <w:r w:rsidR="00A04189">
              <w:rPr>
                <w:noProof/>
              </w:rPr>
              <w:t>6</w:t>
            </w:r>
          </w:p>
        </w:tc>
      </w:tr>
      <w:tr w:rsidR="00AD5077" w14:paraId="0124FA2D" w14:textId="77777777" w:rsidTr="00AD5077">
        <w:tc>
          <w:tcPr>
            <w:tcW w:w="1843" w:type="dxa"/>
            <w:tcBorders>
              <w:left w:val="single" w:sz="4" w:space="0" w:color="auto"/>
            </w:tcBorders>
          </w:tcPr>
          <w:p w14:paraId="73D937C7" w14:textId="77777777" w:rsidR="00AD5077" w:rsidRDefault="00AD5077" w:rsidP="00AD5077">
            <w:pPr>
              <w:pStyle w:val="CRCoverPage"/>
              <w:spacing w:after="0"/>
              <w:rPr>
                <w:b/>
                <w:i/>
                <w:noProof/>
                <w:sz w:val="8"/>
                <w:szCs w:val="8"/>
              </w:rPr>
            </w:pPr>
          </w:p>
        </w:tc>
        <w:tc>
          <w:tcPr>
            <w:tcW w:w="1560" w:type="dxa"/>
            <w:gridSpan w:val="4"/>
          </w:tcPr>
          <w:p w14:paraId="6F3DC1A7" w14:textId="77777777" w:rsidR="00AD5077" w:rsidRDefault="00AD5077" w:rsidP="00AD5077">
            <w:pPr>
              <w:pStyle w:val="CRCoverPage"/>
              <w:spacing w:after="0"/>
              <w:rPr>
                <w:noProof/>
                <w:sz w:val="8"/>
                <w:szCs w:val="8"/>
              </w:rPr>
            </w:pPr>
          </w:p>
        </w:tc>
        <w:tc>
          <w:tcPr>
            <w:tcW w:w="2694" w:type="dxa"/>
            <w:gridSpan w:val="3"/>
          </w:tcPr>
          <w:p w14:paraId="2F3B2751" w14:textId="77777777" w:rsidR="00AD5077" w:rsidRDefault="00AD5077" w:rsidP="00AD5077">
            <w:pPr>
              <w:pStyle w:val="CRCoverPage"/>
              <w:spacing w:after="0"/>
              <w:rPr>
                <w:noProof/>
                <w:sz w:val="8"/>
                <w:szCs w:val="8"/>
              </w:rPr>
            </w:pPr>
          </w:p>
        </w:tc>
        <w:tc>
          <w:tcPr>
            <w:tcW w:w="1417" w:type="dxa"/>
            <w:gridSpan w:val="2"/>
          </w:tcPr>
          <w:p w14:paraId="0B602DD0" w14:textId="77777777" w:rsidR="00AD5077" w:rsidRDefault="00AD5077" w:rsidP="00AD5077">
            <w:pPr>
              <w:pStyle w:val="CRCoverPage"/>
              <w:spacing w:after="0"/>
              <w:rPr>
                <w:noProof/>
                <w:sz w:val="8"/>
                <w:szCs w:val="8"/>
              </w:rPr>
            </w:pPr>
          </w:p>
        </w:tc>
        <w:tc>
          <w:tcPr>
            <w:tcW w:w="2127" w:type="dxa"/>
            <w:tcBorders>
              <w:right w:val="single" w:sz="4" w:space="0" w:color="auto"/>
            </w:tcBorders>
          </w:tcPr>
          <w:p w14:paraId="03CA40CF" w14:textId="77777777" w:rsidR="00AD5077" w:rsidRDefault="00AD5077" w:rsidP="00AD5077">
            <w:pPr>
              <w:pStyle w:val="CRCoverPage"/>
              <w:spacing w:after="0"/>
              <w:rPr>
                <w:noProof/>
                <w:sz w:val="8"/>
                <w:szCs w:val="8"/>
              </w:rPr>
            </w:pPr>
          </w:p>
        </w:tc>
      </w:tr>
      <w:tr w:rsidR="00AD5077" w14:paraId="79CCFEEB" w14:textId="77777777" w:rsidTr="00AD5077">
        <w:trPr>
          <w:cantSplit/>
        </w:trPr>
        <w:tc>
          <w:tcPr>
            <w:tcW w:w="1843" w:type="dxa"/>
            <w:tcBorders>
              <w:left w:val="single" w:sz="4" w:space="0" w:color="auto"/>
            </w:tcBorders>
          </w:tcPr>
          <w:p w14:paraId="029E53F0" w14:textId="77777777"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14:paraId="0F06CB86" w14:textId="77777777" w:rsidR="00AD5077" w:rsidRDefault="006D22A6" w:rsidP="00AD5077">
            <w:pPr>
              <w:pStyle w:val="CRCoverPage"/>
              <w:spacing w:after="0"/>
              <w:ind w:left="100"/>
              <w:rPr>
                <w:b/>
                <w:noProof/>
              </w:rPr>
            </w:pPr>
            <w:r>
              <w:rPr>
                <w:b/>
                <w:noProof/>
              </w:rPr>
              <w:t>F</w:t>
            </w:r>
          </w:p>
        </w:tc>
        <w:tc>
          <w:tcPr>
            <w:tcW w:w="3829" w:type="dxa"/>
            <w:gridSpan w:val="6"/>
            <w:tcBorders>
              <w:left w:val="nil"/>
            </w:tcBorders>
          </w:tcPr>
          <w:p w14:paraId="12BA8E89" w14:textId="77777777" w:rsidR="00AD5077" w:rsidRDefault="00AD5077" w:rsidP="00AD5077">
            <w:pPr>
              <w:pStyle w:val="CRCoverPage"/>
              <w:spacing w:after="0"/>
              <w:rPr>
                <w:noProof/>
              </w:rPr>
            </w:pPr>
          </w:p>
        </w:tc>
        <w:tc>
          <w:tcPr>
            <w:tcW w:w="1417" w:type="dxa"/>
            <w:gridSpan w:val="2"/>
            <w:tcBorders>
              <w:left w:val="nil"/>
            </w:tcBorders>
          </w:tcPr>
          <w:p w14:paraId="19FAE777" w14:textId="77777777"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8E7937" w14:textId="0FAC7001" w:rsidR="00AD5077" w:rsidRDefault="00AD5077" w:rsidP="00AD5077">
            <w:pPr>
              <w:pStyle w:val="CRCoverPage"/>
              <w:spacing w:after="0"/>
              <w:ind w:left="100"/>
              <w:rPr>
                <w:noProof/>
              </w:rPr>
            </w:pPr>
            <w:r>
              <w:rPr>
                <w:noProof/>
              </w:rPr>
              <w:t>Rel-1</w:t>
            </w:r>
            <w:r w:rsidR="00A04189">
              <w:rPr>
                <w:noProof/>
              </w:rPr>
              <w:t>2</w:t>
            </w:r>
          </w:p>
        </w:tc>
      </w:tr>
      <w:tr w:rsidR="00AD5077" w14:paraId="4B85C512" w14:textId="77777777" w:rsidTr="00AD5077">
        <w:tc>
          <w:tcPr>
            <w:tcW w:w="1843" w:type="dxa"/>
            <w:tcBorders>
              <w:left w:val="single" w:sz="4" w:space="0" w:color="auto"/>
              <w:bottom w:val="single" w:sz="4" w:space="0" w:color="auto"/>
            </w:tcBorders>
          </w:tcPr>
          <w:p w14:paraId="485C6DEA" w14:textId="77777777" w:rsidR="00AD5077" w:rsidRDefault="00AD5077" w:rsidP="00AD5077">
            <w:pPr>
              <w:pStyle w:val="CRCoverPage"/>
              <w:spacing w:after="0"/>
              <w:rPr>
                <w:b/>
                <w:i/>
                <w:noProof/>
              </w:rPr>
            </w:pPr>
          </w:p>
        </w:tc>
        <w:tc>
          <w:tcPr>
            <w:tcW w:w="4678" w:type="dxa"/>
            <w:gridSpan w:val="8"/>
            <w:tcBorders>
              <w:bottom w:val="single" w:sz="4" w:space="0" w:color="auto"/>
            </w:tcBorders>
          </w:tcPr>
          <w:p w14:paraId="1CF17D41" w14:textId="77777777"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5EF8E2" w14:textId="77777777"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2EE94F" w14:textId="33651760" w:rsidR="00AD5077" w:rsidRDefault="00AD5077" w:rsidP="00AD50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0" w:name="_GoBack"/>
            <w:bookmarkEnd w:id="0"/>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14:paraId="117EE0E1" w14:textId="34631F56" w:rsidR="00A04189" w:rsidRPr="007C2097" w:rsidRDefault="00A04189" w:rsidP="00AD5077">
            <w:pPr>
              <w:pStyle w:val="CRCoverPage"/>
              <w:tabs>
                <w:tab w:val="left" w:pos="950"/>
              </w:tabs>
              <w:spacing w:after="0"/>
              <w:ind w:left="241" w:hanging="241"/>
              <w:rPr>
                <w:i/>
                <w:noProof/>
                <w:sz w:val="18"/>
              </w:rPr>
            </w:pPr>
            <w:r>
              <w:rPr>
                <w:i/>
                <w:noProof/>
                <w:sz w:val="18"/>
              </w:rPr>
              <w:t xml:space="preserve">     Rel-14</w:t>
            </w:r>
            <w:r>
              <w:rPr>
                <w:i/>
                <w:noProof/>
                <w:sz w:val="18"/>
              </w:rPr>
              <w:tab/>
            </w:r>
            <w:r>
              <w:rPr>
                <w:i/>
                <w:noProof/>
                <w:sz w:val="18"/>
              </w:rPr>
              <w:t>(Release 14</w:t>
            </w:r>
            <w:r>
              <w:rPr>
                <w:i/>
                <w:noProof/>
                <w:sz w:val="18"/>
              </w:rPr>
              <w:t>)</w:t>
            </w:r>
          </w:p>
        </w:tc>
      </w:tr>
      <w:tr w:rsidR="00AD5077" w14:paraId="5A707B0C" w14:textId="77777777" w:rsidTr="00AD5077">
        <w:tc>
          <w:tcPr>
            <w:tcW w:w="1843" w:type="dxa"/>
          </w:tcPr>
          <w:p w14:paraId="65E61941" w14:textId="77777777" w:rsidR="00AD5077" w:rsidRDefault="00AD5077" w:rsidP="00AD5077">
            <w:pPr>
              <w:pStyle w:val="CRCoverPage"/>
              <w:spacing w:after="0"/>
              <w:rPr>
                <w:b/>
                <w:i/>
                <w:noProof/>
                <w:sz w:val="8"/>
                <w:szCs w:val="8"/>
              </w:rPr>
            </w:pPr>
          </w:p>
        </w:tc>
        <w:tc>
          <w:tcPr>
            <w:tcW w:w="7798" w:type="dxa"/>
            <w:gridSpan w:val="10"/>
          </w:tcPr>
          <w:p w14:paraId="4763CB06" w14:textId="77777777" w:rsidR="00AD5077" w:rsidRDefault="00AD5077" w:rsidP="00AD5077">
            <w:pPr>
              <w:pStyle w:val="CRCoverPage"/>
              <w:spacing w:after="0"/>
              <w:rPr>
                <w:noProof/>
                <w:sz w:val="8"/>
                <w:szCs w:val="8"/>
              </w:rPr>
            </w:pPr>
          </w:p>
        </w:tc>
      </w:tr>
      <w:tr w:rsidR="00AD5077" w14:paraId="3BEE03F4" w14:textId="77777777" w:rsidTr="00AD5077">
        <w:tc>
          <w:tcPr>
            <w:tcW w:w="2268" w:type="dxa"/>
            <w:gridSpan w:val="2"/>
            <w:tcBorders>
              <w:top w:val="single" w:sz="4" w:space="0" w:color="auto"/>
              <w:left w:val="single" w:sz="4" w:space="0" w:color="auto"/>
            </w:tcBorders>
          </w:tcPr>
          <w:p w14:paraId="282D5B58" w14:textId="77777777"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F160C98" w14:textId="77777777" w:rsidR="00AD5077" w:rsidRDefault="00355498" w:rsidP="00355498">
            <w:pPr>
              <w:pStyle w:val="CRCoverPage"/>
              <w:spacing w:after="0"/>
              <w:rPr>
                <w:noProof/>
              </w:rPr>
            </w:pPr>
            <w:r>
              <w:rPr>
                <w:noProof/>
              </w:rPr>
              <w:t xml:space="preserve">The Correlation Number parameter is identified as being Conditional in LTE events reported to LE.  However, if this parameter is not reported, LE may not be able to correlate related LTE event messages.  Thus, this CR proposes changing the inclusion condition of this parameter to mandatory.  </w:t>
            </w:r>
          </w:p>
        </w:tc>
      </w:tr>
      <w:tr w:rsidR="00AD5077" w14:paraId="54972170" w14:textId="77777777" w:rsidTr="00AD5077">
        <w:tc>
          <w:tcPr>
            <w:tcW w:w="2268" w:type="dxa"/>
            <w:gridSpan w:val="2"/>
            <w:tcBorders>
              <w:left w:val="single" w:sz="4" w:space="0" w:color="auto"/>
            </w:tcBorders>
          </w:tcPr>
          <w:p w14:paraId="351A6E4D"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52063E76" w14:textId="77777777" w:rsidR="00AD5077" w:rsidRDefault="00AD5077" w:rsidP="00AD5077">
            <w:pPr>
              <w:pStyle w:val="CRCoverPage"/>
              <w:spacing w:after="0"/>
              <w:rPr>
                <w:noProof/>
                <w:sz w:val="8"/>
                <w:szCs w:val="8"/>
              </w:rPr>
            </w:pPr>
          </w:p>
        </w:tc>
      </w:tr>
      <w:tr w:rsidR="00AD5077" w14:paraId="54533FD3" w14:textId="77777777" w:rsidTr="00AD5077">
        <w:tc>
          <w:tcPr>
            <w:tcW w:w="2268" w:type="dxa"/>
            <w:gridSpan w:val="2"/>
            <w:tcBorders>
              <w:left w:val="single" w:sz="4" w:space="0" w:color="auto"/>
            </w:tcBorders>
          </w:tcPr>
          <w:p w14:paraId="44EAA718" w14:textId="77777777"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91922A6" w14:textId="77777777" w:rsidR="00AD5077" w:rsidRDefault="00FA778F" w:rsidP="00AD5077">
            <w:pPr>
              <w:pStyle w:val="CRCoverPage"/>
              <w:spacing w:after="0"/>
              <w:ind w:left="100"/>
              <w:rPr>
                <w:noProof/>
              </w:rPr>
            </w:pPr>
            <w:r>
              <w:rPr>
                <w:noProof/>
              </w:rPr>
              <w:t>Change the M/C/O condition to M for Correlation Number and the description to indicate that it is mandatory.</w:t>
            </w:r>
          </w:p>
        </w:tc>
      </w:tr>
      <w:tr w:rsidR="00AD5077" w14:paraId="19600252" w14:textId="77777777" w:rsidTr="00AD5077">
        <w:tc>
          <w:tcPr>
            <w:tcW w:w="2268" w:type="dxa"/>
            <w:gridSpan w:val="2"/>
            <w:tcBorders>
              <w:left w:val="single" w:sz="4" w:space="0" w:color="auto"/>
            </w:tcBorders>
          </w:tcPr>
          <w:p w14:paraId="18C475DE"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43EA94EC" w14:textId="77777777" w:rsidR="00AD5077" w:rsidRDefault="00AD5077" w:rsidP="00AD5077">
            <w:pPr>
              <w:pStyle w:val="CRCoverPage"/>
              <w:spacing w:after="0"/>
              <w:rPr>
                <w:noProof/>
                <w:sz w:val="8"/>
                <w:szCs w:val="8"/>
              </w:rPr>
            </w:pPr>
          </w:p>
        </w:tc>
      </w:tr>
      <w:tr w:rsidR="00AD5077" w14:paraId="38952FB9" w14:textId="77777777" w:rsidTr="00AD5077">
        <w:tc>
          <w:tcPr>
            <w:tcW w:w="2268" w:type="dxa"/>
            <w:gridSpan w:val="2"/>
            <w:tcBorders>
              <w:left w:val="single" w:sz="4" w:space="0" w:color="auto"/>
              <w:bottom w:val="single" w:sz="4" w:space="0" w:color="auto"/>
            </w:tcBorders>
          </w:tcPr>
          <w:p w14:paraId="1345BC70" w14:textId="77777777"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55AD473" w14:textId="77777777" w:rsidR="00AD5077" w:rsidRDefault="00FA778F" w:rsidP="00AD5077">
            <w:pPr>
              <w:pStyle w:val="CRCoverPage"/>
              <w:spacing w:after="0"/>
              <w:ind w:left="100"/>
              <w:rPr>
                <w:noProof/>
              </w:rPr>
            </w:pPr>
            <w:r>
              <w:rPr>
                <w:noProof/>
              </w:rPr>
              <w:t>Correlation Number may not</w:t>
            </w:r>
            <w:r w:rsidR="00355498">
              <w:rPr>
                <w:noProof/>
              </w:rPr>
              <w:t xml:space="preserve"> </w:t>
            </w:r>
            <w:r>
              <w:rPr>
                <w:noProof/>
              </w:rPr>
              <w:t>be reported and if so, will not allow the CSP to meet their regulatory obligations.</w:t>
            </w:r>
          </w:p>
        </w:tc>
      </w:tr>
      <w:tr w:rsidR="00AD5077" w14:paraId="1BD16B49" w14:textId="77777777" w:rsidTr="00AD5077">
        <w:tc>
          <w:tcPr>
            <w:tcW w:w="2268" w:type="dxa"/>
            <w:gridSpan w:val="2"/>
          </w:tcPr>
          <w:p w14:paraId="4E548E12" w14:textId="77777777" w:rsidR="00AD5077" w:rsidRDefault="00AD5077" w:rsidP="00AD5077">
            <w:pPr>
              <w:pStyle w:val="CRCoverPage"/>
              <w:spacing w:after="0"/>
              <w:rPr>
                <w:b/>
                <w:i/>
                <w:noProof/>
                <w:sz w:val="8"/>
                <w:szCs w:val="8"/>
              </w:rPr>
            </w:pPr>
          </w:p>
        </w:tc>
        <w:tc>
          <w:tcPr>
            <w:tcW w:w="7373" w:type="dxa"/>
            <w:gridSpan w:val="9"/>
          </w:tcPr>
          <w:p w14:paraId="1CDB156B" w14:textId="77777777" w:rsidR="00AD5077" w:rsidRDefault="00AD5077" w:rsidP="00AD5077">
            <w:pPr>
              <w:pStyle w:val="CRCoverPage"/>
              <w:spacing w:after="0"/>
              <w:rPr>
                <w:noProof/>
                <w:sz w:val="8"/>
                <w:szCs w:val="8"/>
              </w:rPr>
            </w:pPr>
          </w:p>
        </w:tc>
      </w:tr>
      <w:tr w:rsidR="00AD5077" w14:paraId="73FEDC0D" w14:textId="77777777" w:rsidTr="00AD5077">
        <w:tc>
          <w:tcPr>
            <w:tcW w:w="2268" w:type="dxa"/>
            <w:gridSpan w:val="2"/>
            <w:tcBorders>
              <w:top w:val="single" w:sz="4" w:space="0" w:color="auto"/>
              <w:left w:val="single" w:sz="4" w:space="0" w:color="auto"/>
            </w:tcBorders>
          </w:tcPr>
          <w:p w14:paraId="4C0D98F3" w14:textId="77777777"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0B17C6B" w14:textId="77777777" w:rsidR="00AD5077" w:rsidRDefault="00FA778F" w:rsidP="00AD5077">
            <w:pPr>
              <w:pStyle w:val="CRCoverPage"/>
              <w:spacing w:after="0"/>
              <w:ind w:left="100"/>
              <w:rPr>
                <w:noProof/>
              </w:rPr>
            </w:pPr>
            <w:r>
              <w:rPr>
                <w:noProof/>
              </w:rPr>
              <w:t>10.5.1.2, 10.5.1.3, 10.5.1.4</w:t>
            </w:r>
          </w:p>
        </w:tc>
      </w:tr>
      <w:tr w:rsidR="00AD5077" w14:paraId="5770F289" w14:textId="77777777" w:rsidTr="00AD5077">
        <w:tc>
          <w:tcPr>
            <w:tcW w:w="2268" w:type="dxa"/>
            <w:gridSpan w:val="2"/>
            <w:tcBorders>
              <w:left w:val="single" w:sz="4" w:space="0" w:color="auto"/>
            </w:tcBorders>
          </w:tcPr>
          <w:p w14:paraId="134CCDFF"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04875913" w14:textId="77777777" w:rsidR="00AD5077" w:rsidRDefault="00AD5077" w:rsidP="00AD5077">
            <w:pPr>
              <w:pStyle w:val="CRCoverPage"/>
              <w:spacing w:after="0"/>
              <w:rPr>
                <w:noProof/>
                <w:sz w:val="8"/>
                <w:szCs w:val="8"/>
              </w:rPr>
            </w:pPr>
          </w:p>
        </w:tc>
      </w:tr>
      <w:tr w:rsidR="00AD5077" w14:paraId="69ECBE16" w14:textId="77777777" w:rsidTr="00AD5077">
        <w:tc>
          <w:tcPr>
            <w:tcW w:w="2268" w:type="dxa"/>
            <w:gridSpan w:val="2"/>
            <w:tcBorders>
              <w:left w:val="single" w:sz="4" w:space="0" w:color="auto"/>
            </w:tcBorders>
          </w:tcPr>
          <w:p w14:paraId="23155A4C" w14:textId="77777777"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35D800" w14:textId="77777777"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AC28ED" w14:textId="77777777" w:rsidR="00AD5077" w:rsidRDefault="00AD5077" w:rsidP="00AD5077">
            <w:pPr>
              <w:pStyle w:val="CRCoverPage"/>
              <w:spacing w:after="0"/>
              <w:jc w:val="center"/>
              <w:rPr>
                <w:b/>
                <w:caps/>
                <w:noProof/>
              </w:rPr>
            </w:pPr>
            <w:r>
              <w:rPr>
                <w:b/>
                <w:caps/>
                <w:noProof/>
              </w:rPr>
              <w:t>N</w:t>
            </w:r>
          </w:p>
        </w:tc>
        <w:tc>
          <w:tcPr>
            <w:tcW w:w="2977" w:type="dxa"/>
            <w:gridSpan w:val="3"/>
          </w:tcPr>
          <w:p w14:paraId="50AAFD63" w14:textId="77777777"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AC7B161" w14:textId="77777777" w:rsidR="00AD5077" w:rsidRDefault="00AD5077" w:rsidP="00AD5077">
            <w:pPr>
              <w:pStyle w:val="CRCoverPage"/>
              <w:spacing w:after="0"/>
              <w:ind w:left="99"/>
              <w:rPr>
                <w:noProof/>
              </w:rPr>
            </w:pPr>
          </w:p>
        </w:tc>
      </w:tr>
      <w:tr w:rsidR="00AD5077" w14:paraId="258CD716" w14:textId="77777777" w:rsidTr="00AD5077">
        <w:tc>
          <w:tcPr>
            <w:tcW w:w="2268" w:type="dxa"/>
            <w:gridSpan w:val="2"/>
            <w:tcBorders>
              <w:left w:val="single" w:sz="4" w:space="0" w:color="auto"/>
            </w:tcBorders>
          </w:tcPr>
          <w:p w14:paraId="3A4548C1" w14:textId="77777777"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04EA22"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6E1E8" w14:textId="77777777" w:rsidR="00AD5077" w:rsidRDefault="00AD5077" w:rsidP="00AD5077">
            <w:pPr>
              <w:pStyle w:val="CRCoverPage"/>
              <w:spacing w:after="0"/>
              <w:jc w:val="center"/>
              <w:rPr>
                <w:b/>
                <w:caps/>
                <w:noProof/>
              </w:rPr>
            </w:pPr>
            <w:r>
              <w:rPr>
                <w:b/>
                <w:caps/>
                <w:noProof/>
              </w:rPr>
              <w:t>X</w:t>
            </w:r>
          </w:p>
        </w:tc>
        <w:tc>
          <w:tcPr>
            <w:tcW w:w="2977" w:type="dxa"/>
            <w:gridSpan w:val="3"/>
          </w:tcPr>
          <w:p w14:paraId="19656D08" w14:textId="77777777"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3148706" w14:textId="77777777" w:rsidR="00AD5077" w:rsidRDefault="00AD5077" w:rsidP="00AD5077">
            <w:pPr>
              <w:pStyle w:val="CRCoverPage"/>
              <w:spacing w:after="0"/>
              <w:ind w:left="99"/>
              <w:rPr>
                <w:noProof/>
              </w:rPr>
            </w:pPr>
            <w:r>
              <w:rPr>
                <w:noProof/>
              </w:rPr>
              <w:t xml:space="preserve">TS/TR ... CR ... </w:t>
            </w:r>
          </w:p>
        </w:tc>
      </w:tr>
      <w:tr w:rsidR="00AD5077" w14:paraId="192CC4AE" w14:textId="77777777" w:rsidTr="00AD5077">
        <w:tc>
          <w:tcPr>
            <w:tcW w:w="2268" w:type="dxa"/>
            <w:gridSpan w:val="2"/>
            <w:tcBorders>
              <w:left w:val="single" w:sz="4" w:space="0" w:color="auto"/>
            </w:tcBorders>
          </w:tcPr>
          <w:p w14:paraId="27241BAB" w14:textId="77777777"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463D33"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A68B58" w14:textId="77777777" w:rsidR="00AD5077" w:rsidRDefault="00AD5077" w:rsidP="00AD5077">
            <w:pPr>
              <w:pStyle w:val="CRCoverPage"/>
              <w:spacing w:after="0"/>
              <w:jc w:val="center"/>
              <w:rPr>
                <w:b/>
                <w:caps/>
                <w:noProof/>
              </w:rPr>
            </w:pPr>
            <w:r>
              <w:rPr>
                <w:b/>
                <w:caps/>
                <w:noProof/>
              </w:rPr>
              <w:t>X</w:t>
            </w:r>
          </w:p>
        </w:tc>
        <w:tc>
          <w:tcPr>
            <w:tcW w:w="2977" w:type="dxa"/>
            <w:gridSpan w:val="3"/>
          </w:tcPr>
          <w:p w14:paraId="743C832F" w14:textId="77777777"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081A892" w14:textId="77777777" w:rsidR="00AD5077" w:rsidRDefault="00AD5077" w:rsidP="00AD5077">
            <w:pPr>
              <w:pStyle w:val="CRCoverPage"/>
              <w:spacing w:after="0"/>
              <w:ind w:left="99"/>
              <w:rPr>
                <w:noProof/>
              </w:rPr>
            </w:pPr>
            <w:r>
              <w:rPr>
                <w:noProof/>
              </w:rPr>
              <w:t xml:space="preserve">TS/TR ... CR ... </w:t>
            </w:r>
          </w:p>
        </w:tc>
      </w:tr>
      <w:tr w:rsidR="00AD5077" w14:paraId="145FE3EE" w14:textId="77777777" w:rsidTr="00AD5077">
        <w:tc>
          <w:tcPr>
            <w:tcW w:w="2268" w:type="dxa"/>
            <w:gridSpan w:val="2"/>
            <w:tcBorders>
              <w:left w:val="single" w:sz="4" w:space="0" w:color="auto"/>
            </w:tcBorders>
          </w:tcPr>
          <w:p w14:paraId="6582004E" w14:textId="77777777"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5299E9"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E756DC" w14:textId="77777777" w:rsidR="00AD5077" w:rsidRDefault="00AD5077" w:rsidP="00AD5077">
            <w:pPr>
              <w:pStyle w:val="CRCoverPage"/>
              <w:spacing w:after="0"/>
              <w:jc w:val="center"/>
              <w:rPr>
                <w:b/>
                <w:caps/>
                <w:noProof/>
              </w:rPr>
            </w:pPr>
            <w:r>
              <w:rPr>
                <w:b/>
                <w:caps/>
                <w:noProof/>
              </w:rPr>
              <w:t>X</w:t>
            </w:r>
          </w:p>
        </w:tc>
        <w:tc>
          <w:tcPr>
            <w:tcW w:w="2977" w:type="dxa"/>
            <w:gridSpan w:val="3"/>
          </w:tcPr>
          <w:p w14:paraId="33FC203F" w14:textId="77777777"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A6DE10F" w14:textId="77777777" w:rsidR="00AD5077" w:rsidRDefault="00AD5077" w:rsidP="00AD5077">
            <w:pPr>
              <w:pStyle w:val="CRCoverPage"/>
              <w:spacing w:after="0"/>
              <w:ind w:left="99"/>
              <w:rPr>
                <w:noProof/>
              </w:rPr>
            </w:pPr>
            <w:r>
              <w:rPr>
                <w:noProof/>
              </w:rPr>
              <w:t xml:space="preserve">TS/TR ... CR ... </w:t>
            </w:r>
          </w:p>
        </w:tc>
      </w:tr>
      <w:tr w:rsidR="00AD5077" w14:paraId="0AB53FF4" w14:textId="77777777" w:rsidTr="00AD5077">
        <w:tc>
          <w:tcPr>
            <w:tcW w:w="2268" w:type="dxa"/>
            <w:gridSpan w:val="2"/>
            <w:tcBorders>
              <w:left w:val="single" w:sz="4" w:space="0" w:color="auto"/>
            </w:tcBorders>
          </w:tcPr>
          <w:p w14:paraId="3DB7CF05" w14:textId="77777777" w:rsidR="00AD5077" w:rsidRDefault="00AD5077" w:rsidP="00AD5077">
            <w:pPr>
              <w:pStyle w:val="CRCoverPage"/>
              <w:spacing w:after="0"/>
              <w:rPr>
                <w:b/>
                <w:i/>
                <w:noProof/>
              </w:rPr>
            </w:pPr>
          </w:p>
        </w:tc>
        <w:tc>
          <w:tcPr>
            <w:tcW w:w="7373" w:type="dxa"/>
            <w:gridSpan w:val="9"/>
            <w:tcBorders>
              <w:right w:val="single" w:sz="4" w:space="0" w:color="auto"/>
            </w:tcBorders>
          </w:tcPr>
          <w:p w14:paraId="4F8DB713" w14:textId="77777777" w:rsidR="00AD5077" w:rsidRDefault="00AD5077" w:rsidP="00AD5077">
            <w:pPr>
              <w:pStyle w:val="CRCoverPage"/>
              <w:spacing w:after="0"/>
              <w:rPr>
                <w:noProof/>
              </w:rPr>
            </w:pPr>
          </w:p>
        </w:tc>
      </w:tr>
      <w:tr w:rsidR="00AD5077" w14:paraId="547DB195" w14:textId="77777777" w:rsidTr="00AD5077">
        <w:tc>
          <w:tcPr>
            <w:tcW w:w="2268" w:type="dxa"/>
            <w:gridSpan w:val="2"/>
            <w:tcBorders>
              <w:left w:val="single" w:sz="4" w:space="0" w:color="auto"/>
              <w:bottom w:val="single" w:sz="4" w:space="0" w:color="auto"/>
            </w:tcBorders>
          </w:tcPr>
          <w:p w14:paraId="66632444" w14:textId="77777777"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73407D" w14:textId="77777777" w:rsidR="00AD5077" w:rsidRDefault="00AD5077" w:rsidP="00AD5077">
            <w:pPr>
              <w:pStyle w:val="CRCoverPage"/>
              <w:spacing w:after="0"/>
              <w:ind w:left="100"/>
              <w:rPr>
                <w:noProof/>
              </w:rPr>
            </w:pPr>
            <w:r>
              <w:rPr>
                <w:noProof/>
              </w:rPr>
              <w:t>None</w:t>
            </w:r>
          </w:p>
        </w:tc>
      </w:tr>
    </w:tbl>
    <w:p w14:paraId="7512877A" w14:textId="77777777" w:rsidR="00AD5077" w:rsidRDefault="00AD5077" w:rsidP="00AD5077">
      <w:pPr>
        <w:pStyle w:val="CRCoverPage"/>
        <w:spacing w:after="0"/>
        <w:rPr>
          <w:noProof/>
          <w:sz w:val="8"/>
          <w:szCs w:val="8"/>
        </w:rPr>
      </w:pPr>
    </w:p>
    <w:p w14:paraId="62E4582B" w14:textId="77777777" w:rsidR="00AD5077" w:rsidRDefault="00AD5077" w:rsidP="00AD5077">
      <w:pPr>
        <w:rPr>
          <w:b/>
          <w:bCs/>
          <w:noProof/>
          <w:color w:val="0000FF"/>
          <w:sz w:val="28"/>
          <w:szCs w:val="28"/>
        </w:rPr>
      </w:pPr>
    </w:p>
    <w:p w14:paraId="6D174568" w14:textId="77777777" w:rsidR="00B61884" w:rsidRDefault="00B61884"/>
    <w:p w14:paraId="30CE942E" w14:textId="77777777" w:rsidR="00AD5077" w:rsidRDefault="00AD5077"/>
    <w:p w14:paraId="001763AF" w14:textId="77777777" w:rsidR="00AD5077" w:rsidRDefault="00AD5077">
      <w:r>
        <w:br w:type="page"/>
      </w:r>
    </w:p>
    <w:p w14:paraId="1C57E22E" w14:textId="77777777" w:rsidR="005D596A" w:rsidRPr="005D596A" w:rsidRDefault="005D596A" w:rsidP="005D596A">
      <w:pPr>
        <w:keepNext/>
        <w:keepLines/>
        <w:spacing w:before="120" w:after="180"/>
        <w:ind w:left="1418" w:hanging="1418"/>
        <w:outlineLvl w:val="3"/>
        <w:rPr>
          <w:rFonts w:ascii="Arial" w:eastAsia="Times New Roman" w:hAnsi="Arial" w:cs="Times New Roman"/>
          <w:szCs w:val="20"/>
          <w:lang w:val="en-GB"/>
        </w:rPr>
      </w:pPr>
      <w:bookmarkStart w:id="1" w:name="_Toc406677985"/>
      <w:r w:rsidRPr="005D596A">
        <w:rPr>
          <w:rFonts w:ascii="Arial" w:eastAsia="Times New Roman" w:hAnsi="Arial" w:cs="Times New Roman"/>
          <w:szCs w:val="20"/>
          <w:lang w:val="en-GB"/>
        </w:rPr>
        <w:lastRenderedPageBreak/>
        <w:t>10.5.1.2</w:t>
      </w:r>
      <w:r w:rsidRPr="005D596A">
        <w:rPr>
          <w:rFonts w:ascii="Arial" w:eastAsia="Times New Roman" w:hAnsi="Arial" w:cs="Times New Roman"/>
          <w:szCs w:val="20"/>
          <w:lang w:val="en-GB"/>
        </w:rPr>
        <w:tab/>
        <w:t>BEGIN record information</w:t>
      </w:r>
      <w:bookmarkEnd w:id="1"/>
    </w:p>
    <w:p w14:paraId="728CBBA0" w14:textId="77777777" w:rsidR="005D596A" w:rsidRPr="005D596A" w:rsidRDefault="005D596A" w:rsidP="005D596A">
      <w:pPr>
        <w:spacing w:after="180"/>
        <w:ind w:right="91"/>
        <w:rPr>
          <w:rFonts w:ascii="Times New Roman" w:eastAsia="Times New Roman" w:hAnsi="Times New Roman" w:cs="Times New Roman"/>
          <w:sz w:val="20"/>
          <w:szCs w:val="20"/>
          <w:lang w:val="en-GB"/>
        </w:rPr>
      </w:pPr>
      <w:r w:rsidRPr="005D596A">
        <w:rPr>
          <w:rFonts w:ascii="Times New Roman" w:eastAsia="Times New Roman" w:hAnsi="Times New Roman" w:cs="Times New Roman"/>
          <w:sz w:val="20"/>
          <w:szCs w:val="20"/>
          <w:lang w:val="en-GB"/>
        </w:rPr>
        <w:t>The BEGIN record is used to convey the first event of EPS communication interception.</w:t>
      </w:r>
    </w:p>
    <w:p w14:paraId="1C06EA74" w14:textId="77777777" w:rsidR="005D596A" w:rsidRPr="005D596A" w:rsidRDefault="005D596A" w:rsidP="005D596A">
      <w:pPr>
        <w:spacing w:after="180"/>
        <w:ind w:right="91"/>
        <w:rPr>
          <w:rFonts w:ascii="Times New Roman" w:eastAsia="Times New Roman" w:hAnsi="Times New Roman" w:cs="Times New Roman"/>
          <w:sz w:val="20"/>
          <w:szCs w:val="20"/>
          <w:lang w:val="en-GB"/>
        </w:rPr>
      </w:pPr>
      <w:r w:rsidRPr="005D596A">
        <w:rPr>
          <w:rFonts w:ascii="Times New Roman" w:eastAsia="Times New Roman" w:hAnsi="Times New Roman" w:cs="Times New Roman"/>
          <w:sz w:val="20"/>
          <w:szCs w:val="20"/>
          <w:lang w:val="en-GB"/>
        </w:rPr>
        <w:t>The BEGIN record shall be triggered in the following cases:</w:t>
      </w:r>
    </w:p>
    <w:p w14:paraId="505D2B66" w14:textId="77777777" w:rsidR="005D596A" w:rsidRPr="005D596A" w:rsidRDefault="005D596A" w:rsidP="005D596A">
      <w:pPr>
        <w:spacing w:after="180"/>
        <w:ind w:left="568" w:hanging="284"/>
        <w:rPr>
          <w:rFonts w:ascii="Times New Roman" w:eastAsia="Times New Roman" w:hAnsi="Times New Roman" w:cs="Times New Roman"/>
          <w:sz w:val="20"/>
          <w:szCs w:val="20"/>
          <w:lang w:val="en-GB" w:eastAsia="x-none"/>
        </w:rPr>
      </w:pPr>
      <w:r w:rsidRPr="005D596A">
        <w:rPr>
          <w:rFonts w:ascii="Times New Roman" w:eastAsia="Times New Roman" w:hAnsi="Times New Roman" w:cs="Times New Roman"/>
          <w:sz w:val="20"/>
          <w:szCs w:val="20"/>
          <w:lang w:val="en-GB" w:eastAsia="x-none"/>
        </w:rPr>
        <w:t>-</w:t>
      </w:r>
      <w:r w:rsidRPr="005D596A">
        <w:rPr>
          <w:rFonts w:ascii="Times New Roman" w:eastAsia="Times New Roman" w:hAnsi="Times New Roman" w:cs="Times New Roman"/>
          <w:sz w:val="20"/>
          <w:szCs w:val="20"/>
          <w:lang w:val="en-GB" w:eastAsia="x-none"/>
        </w:rPr>
        <w:tab/>
      </w:r>
      <w:proofErr w:type="gramStart"/>
      <w:r w:rsidRPr="005D596A">
        <w:rPr>
          <w:rFonts w:ascii="Times New Roman" w:eastAsia="Times New Roman" w:hAnsi="Times New Roman" w:cs="Times New Roman"/>
          <w:sz w:val="20"/>
          <w:szCs w:val="20"/>
          <w:lang w:val="en-GB" w:eastAsia="x-none"/>
        </w:rPr>
        <w:t>successful</w:t>
      </w:r>
      <w:proofErr w:type="gramEnd"/>
      <w:r w:rsidRPr="005D596A">
        <w:rPr>
          <w:rFonts w:ascii="Times New Roman" w:eastAsia="Times New Roman" w:hAnsi="Times New Roman" w:cs="Times New Roman"/>
          <w:sz w:val="20"/>
          <w:szCs w:val="20"/>
          <w:lang w:val="en-GB" w:eastAsia="x-none"/>
        </w:rPr>
        <w:t xml:space="preserve"> EPS bearer activation or tunnel establishment;</w:t>
      </w:r>
    </w:p>
    <w:p w14:paraId="2156B7EE" w14:textId="77777777" w:rsidR="005D596A" w:rsidRPr="005D596A" w:rsidRDefault="005D596A" w:rsidP="005D596A">
      <w:pPr>
        <w:spacing w:after="180"/>
        <w:ind w:left="568" w:hanging="284"/>
        <w:rPr>
          <w:rFonts w:ascii="Times New Roman" w:eastAsia="Times New Roman" w:hAnsi="Times New Roman" w:cs="Times New Roman"/>
          <w:sz w:val="20"/>
          <w:szCs w:val="20"/>
          <w:lang w:val="en-GB" w:eastAsia="x-none"/>
        </w:rPr>
      </w:pPr>
      <w:r w:rsidRPr="005D596A">
        <w:rPr>
          <w:rFonts w:ascii="Times New Roman" w:eastAsia="Times New Roman" w:hAnsi="Times New Roman" w:cs="Times New Roman"/>
          <w:sz w:val="20"/>
          <w:szCs w:val="20"/>
          <w:lang w:val="en-GB" w:eastAsia="x-none"/>
        </w:rPr>
        <w:t>-</w:t>
      </w:r>
      <w:r w:rsidRPr="005D596A">
        <w:rPr>
          <w:rFonts w:ascii="Times New Roman" w:eastAsia="Times New Roman" w:hAnsi="Times New Roman" w:cs="Times New Roman"/>
          <w:sz w:val="20"/>
          <w:szCs w:val="20"/>
          <w:lang w:val="en-GB" w:eastAsia="x-none"/>
        </w:rPr>
        <w:tab/>
      </w:r>
      <w:proofErr w:type="gramStart"/>
      <w:r w:rsidRPr="005D596A">
        <w:rPr>
          <w:rFonts w:ascii="Times New Roman" w:eastAsia="Times New Roman" w:hAnsi="Times New Roman" w:cs="Times New Roman"/>
          <w:sz w:val="20"/>
          <w:szCs w:val="20"/>
          <w:lang w:val="en-GB" w:eastAsia="x-none"/>
        </w:rPr>
        <w:t>the</w:t>
      </w:r>
      <w:proofErr w:type="gramEnd"/>
      <w:r w:rsidRPr="005D596A">
        <w:rPr>
          <w:rFonts w:ascii="Times New Roman" w:eastAsia="Times New Roman" w:hAnsi="Times New Roman" w:cs="Times New Roman"/>
          <w:sz w:val="20"/>
          <w:szCs w:val="20"/>
          <w:lang w:val="en-GB" w:eastAsia="x-none"/>
        </w:rPr>
        <w:t xml:space="preserve"> interception of a target's communications is started and at least one EPS bearer or tunnel is active. In this case, some of the parameters, available at EPS bearer or tunnel activation may be not available any longer at the node. It is not required to store these parameters at the node to be used just in case of LI activation at later stage. If more than one EPS bearer or tunnel is active, a BEGIN record shall be generated for each EPS bearer or tunnel that is active; </w:t>
      </w:r>
    </w:p>
    <w:p w14:paraId="16DAF111" w14:textId="77777777" w:rsidR="005D596A" w:rsidRPr="005D596A" w:rsidRDefault="005D596A" w:rsidP="005D596A">
      <w:pPr>
        <w:spacing w:after="180"/>
        <w:ind w:left="568" w:hanging="284"/>
        <w:rPr>
          <w:rFonts w:ascii="Times New Roman" w:eastAsia="Times New Roman" w:hAnsi="Times New Roman" w:cs="Times New Roman"/>
          <w:sz w:val="20"/>
          <w:szCs w:val="20"/>
          <w:lang w:val="en-GB" w:eastAsia="x-none"/>
        </w:rPr>
      </w:pPr>
      <w:r w:rsidRPr="005D596A">
        <w:rPr>
          <w:rFonts w:ascii="Times New Roman" w:eastAsia="Times New Roman" w:hAnsi="Times New Roman" w:cs="Times New Roman"/>
          <w:sz w:val="20"/>
          <w:szCs w:val="20"/>
          <w:lang w:val="en-GB" w:eastAsia="x-none"/>
        </w:rPr>
        <w:t>-</w:t>
      </w:r>
      <w:r w:rsidRPr="005D596A">
        <w:rPr>
          <w:rFonts w:ascii="Times New Roman" w:eastAsia="Times New Roman" w:hAnsi="Times New Roman" w:cs="Times New Roman"/>
          <w:sz w:val="20"/>
          <w:szCs w:val="20"/>
          <w:lang w:val="en-GB" w:eastAsia="x-none"/>
        </w:rPr>
        <w:tab/>
      </w:r>
      <w:proofErr w:type="gramStart"/>
      <w:r w:rsidRPr="005D596A">
        <w:rPr>
          <w:rFonts w:ascii="Times New Roman" w:eastAsia="Times New Roman" w:hAnsi="Times New Roman" w:cs="Times New Roman"/>
          <w:sz w:val="20"/>
          <w:szCs w:val="20"/>
          <w:lang w:val="en-GB" w:eastAsia="x-none"/>
        </w:rPr>
        <w:t>during</w:t>
      </w:r>
      <w:proofErr w:type="gramEnd"/>
      <w:r w:rsidRPr="005D596A">
        <w:rPr>
          <w:rFonts w:ascii="Times New Roman" w:eastAsia="Times New Roman" w:hAnsi="Times New Roman" w:cs="Times New Roman"/>
          <w:sz w:val="20"/>
          <w:szCs w:val="20"/>
          <w:lang w:val="en-GB" w:eastAsia="x-none"/>
        </w:rPr>
        <w:t xml:space="preserve"> the S-GW relocation, when there is a change in the PLMN or when the information about the change in the PLMN is not available at the DF/MF;</w:t>
      </w:r>
    </w:p>
    <w:p w14:paraId="685ED737" w14:textId="77777777" w:rsidR="005D596A" w:rsidRPr="005D596A" w:rsidRDefault="005D596A" w:rsidP="005D596A">
      <w:pPr>
        <w:spacing w:after="180"/>
        <w:ind w:left="568" w:hanging="284"/>
        <w:rPr>
          <w:rFonts w:ascii="Times New Roman" w:eastAsia="Times New Roman" w:hAnsi="Times New Roman" w:cs="Times New Roman"/>
          <w:sz w:val="20"/>
          <w:szCs w:val="20"/>
          <w:lang w:val="en-GB" w:eastAsia="x-none"/>
        </w:rPr>
      </w:pPr>
      <w:r w:rsidRPr="005D596A">
        <w:rPr>
          <w:rFonts w:ascii="Times New Roman" w:eastAsia="Times New Roman" w:hAnsi="Times New Roman" w:cs="Times New Roman"/>
          <w:sz w:val="20"/>
          <w:szCs w:val="20"/>
          <w:lang w:val="en-GB" w:eastAsia="x-none"/>
        </w:rPr>
        <w:t>-</w:t>
      </w:r>
      <w:r w:rsidRPr="005D596A">
        <w:rPr>
          <w:rFonts w:ascii="Times New Roman" w:eastAsia="Times New Roman" w:hAnsi="Times New Roman" w:cs="Times New Roman"/>
          <w:sz w:val="20"/>
          <w:szCs w:val="20"/>
          <w:lang w:val="en-GB" w:eastAsia="x-none"/>
        </w:rPr>
        <w:tab/>
      </w:r>
      <w:proofErr w:type="gramStart"/>
      <w:r w:rsidRPr="005D596A">
        <w:rPr>
          <w:rFonts w:ascii="Times New Roman" w:eastAsia="Times New Roman" w:hAnsi="Times New Roman" w:cs="Times New Roman"/>
          <w:sz w:val="20"/>
          <w:szCs w:val="20"/>
          <w:lang w:val="en-GB" w:eastAsia="x-none"/>
        </w:rPr>
        <w:t>the</w:t>
      </w:r>
      <w:proofErr w:type="gramEnd"/>
      <w:r w:rsidRPr="005D596A">
        <w:rPr>
          <w:rFonts w:ascii="Times New Roman" w:eastAsia="Times New Roman" w:hAnsi="Times New Roman" w:cs="Times New Roman"/>
          <w:sz w:val="20"/>
          <w:szCs w:val="20"/>
          <w:lang w:val="en-GB" w:eastAsia="x-none"/>
        </w:rPr>
        <w:t xml:space="preserve"> target entered an interception area and has at least one EPS bearer/tunnel active (FFS).</w:t>
      </w:r>
    </w:p>
    <w:p w14:paraId="1973421C" w14:textId="77777777" w:rsidR="005D596A" w:rsidRPr="005D596A" w:rsidRDefault="005D596A" w:rsidP="005D596A">
      <w:pPr>
        <w:spacing w:after="180"/>
        <w:rPr>
          <w:rFonts w:ascii="Times New Roman" w:eastAsia="Times New Roman" w:hAnsi="Times New Roman" w:cs="Times New Roman"/>
          <w:sz w:val="20"/>
          <w:szCs w:val="20"/>
          <w:lang w:val="en-GB" w:eastAsia="x-none"/>
        </w:rPr>
      </w:pPr>
    </w:p>
    <w:p w14:paraId="75BBD993" w14:textId="77777777" w:rsidR="005D596A" w:rsidRPr="005D596A" w:rsidRDefault="005D596A" w:rsidP="005D596A">
      <w:pPr>
        <w:keepNext/>
        <w:keepLines/>
        <w:spacing w:before="60" w:after="180"/>
        <w:jc w:val="center"/>
        <w:rPr>
          <w:rFonts w:ascii="Arial" w:eastAsia="Times New Roman" w:hAnsi="Arial" w:cs="Times New Roman"/>
          <w:b/>
          <w:sz w:val="20"/>
          <w:szCs w:val="20"/>
          <w:lang w:val="en-GB"/>
        </w:rPr>
      </w:pPr>
      <w:r w:rsidRPr="005D596A">
        <w:rPr>
          <w:rFonts w:ascii="Arial" w:eastAsia="Times New Roman" w:hAnsi="Arial" w:cs="Times New Roman"/>
          <w:b/>
          <w:sz w:val="20"/>
          <w:szCs w:val="20"/>
          <w:lang w:val="en-GB"/>
        </w:rPr>
        <w:lastRenderedPageBreak/>
        <w:t>Table 10.5.1.2.1: Bearer Activation (successful) and Start of Interception with active bearer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5D596A" w:rsidRPr="005D596A" w14:paraId="02D3F43A" w14:textId="77777777" w:rsidTr="00AC63EB">
        <w:trPr>
          <w:tblHeader/>
        </w:trPr>
        <w:tc>
          <w:tcPr>
            <w:tcW w:w="2628" w:type="dxa"/>
            <w:shd w:val="pct12" w:color="auto" w:fill="auto"/>
          </w:tcPr>
          <w:p w14:paraId="4296DF74"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31073324"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7C41C949"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Description/Conditions</w:t>
            </w:r>
          </w:p>
        </w:tc>
      </w:tr>
      <w:tr w:rsidR="005D596A" w:rsidRPr="005D596A" w14:paraId="250B4EDB" w14:textId="77777777" w:rsidTr="00AC63EB">
        <w:tc>
          <w:tcPr>
            <w:tcW w:w="2628" w:type="dxa"/>
          </w:tcPr>
          <w:p w14:paraId="184D0E8B"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MSISDN</w:t>
            </w:r>
          </w:p>
        </w:tc>
        <w:tc>
          <w:tcPr>
            <w:tcW w:w="720" w:type="dxa"/>
            <w:tcBorders>
              <w:bottom w:val="nil"/>
            </w:tcBorders>
          </w:tcPr>
          <w:p w14:paraId="5F33AA30"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Borders>
              <w:bottom w:val="nil"/>
            </w:tcBorders>
          </w:tcPr>
          <w:p w14:paraId="5C14CD0D"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176D5B05" w14:textId="77777777" w:rsidTr="00AC63EB">
        <w:tc>
          <w:tcPr>
            <w:tcW w:w="2628" w:type="dxa"/>
          </w:tcPr>
          <w:p w14:paraId="3DDCE6F3"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IMSI</w:t>
            </w:r>
          </w:p>
        </w:tc>
        <w:tc>
          <w:tcPr>
            <w:tcW w:w="720" w:type="dxa"/>
            <w:tcBorders>
              <w:top w:val="nil"/>
              <w:bottom w:val="nil"/>
            </w:tcBorders>
          </w:tcPr>
          <w:p w14:paraId="5E94C561"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top w:val="nil"/>
              <w:bottom w:val="nil"/>
            </w:tcBorders>
          </w:tcPr>
          <w:p w14:paraId="0C64F08F"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at least one and others when available.</w:t>
            </w:r>
          </w:p>
        </w:tc>
      </w:tr>
      <w:tr w:rsidR="005D596A" w:rsidRPr="005D596A" w14:paraId="28E252EB" w14:textId="77777777" w:rsidTr="00AC63EB">
        <w:tc>
          <w:tcPr>
            <w:tcW w:w="2628" w:type="dxa"/>
          </w:tcPr>
          <w:p w14:paraId="594983B7"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ME Id</w:t>
            </w:r>
          </w:p>
        </w:tc>
        <w:tc>
          <w:tcPr>
            <w:tcW w:w="720" w:type="dxa"/>
            <w:tcBorders>
              <w:top w:val="nil"/>
            </w:tcBorders>
          </w:tcPr>
          <w:p w14:paraId="744EE675"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Borders>
              <w:top w:val="nil"/>
            </w:tcBorders>
          </w:tcPr>
          <w:p w14:paraId="11EC14B0"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24CE87B8" w14:textId="77777777" w:rsidTr="00AC63EB">
        <w:tc>
          <w:tcPr>
            <w:tcW w:w="2628" w:type="dxa"/>
          </w:tcPr>
          <w:p w14:paraId="0D93D6F1"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type</w:t>
            </w:r>
          </w:p>
        </w:tc>
        <w:tc>
          <w:tcPr>
            <w:tcW w:w="720" w:type="dxa"/>
          </w:tcPr>
          <w:p w14:paraId="7BA99FA8"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14:paraId="355EF481"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 xml:space="preserve">Provide, depending on the reported event, </w:t>
            </w:r>
          </w:p>
          <w:p w14:paraId="16D6D81A"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 xml:space="preserve">Bearer activation </w:t>
            </w:r>
          </w:p>
          <w:p w14:paraId="4B2D0BC0"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 xml:space="preserve">or </w:t>
            </w:r>
          </w:p>
          <w:p w14:paraId="1A28A855"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Start of interception with active bearer event type.</w:t>
            </w:r>
          </w:p>
        </w:tc>
      </w:tr>
      <w:tr w:rsidR="005D596A" w:rsidRPr="005D596A" w14:paraId="4EFDA4A2" w14:textId="77777777" w:rsidTr="00AC63EB">
        <w:tc>
          <w:tcPr>
            <w:tcW w:w="2628" w:type="dxa"/>
          </w:tcPr>
          <w:p w14:paraId="22395239"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date</w:t>
            </w:r>
          </w:p>
        </w:tc>
        <w:tc>
          <w:tcPr>
            <w:tcW w:w="720" w:type="dxa"/>
            <w:tcBorders>
              <w:top w:val="nil"/>
              <w:bottom w:val="nil"/>
            </w:tcBorders>
          </w:tcPr>
          <w:p w14:paraId="0C1406EA"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Borders>
              <w:top w:val="nil"/>
              <w:bottom w:val="nil"/>
            </w:tcBorders>
          </w:tcPr>
          <w:p w14:paraId="7759E6F1"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the date and time the event is detected.</w:t>
            </w:r>
          </w:p>
        </w:tc>
      </w:tr>
      <w:tr w:rsidR="005D596A" w:rsidRPr="005D596A" w14:paraId="287E01F4" w14:textId="77777777" w:rsidTr="00AC63EB">
        <w:tc>
          <w:tcPr>
            <w:tcW w:w="2628" w:type="dxa"/>
          </w:tcPr>
          <w:p w14:paraId="73A1C911"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time</w:t>
            </w:r>
          </w:p>
        </w:tc>
        <w:tc>
          <w:tcPr>
            <w:tcW w:w="720" w:type="dxa"/>
            <w:tcBorders>
              <w:top w:val="nil"/>
            </w:tcBorders>
          </w:tcPr>
          <w:p w14:paraId="20AB98CC"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Borders>
              <w:top w:val="nil"/>
            </w:tcBorders>
          </w:tcPr>
          <w:p w14:paraId="72119B41"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4683803A" w14:textId="77777777" w:rsidTr="00AC63EB">
        <w:tc>
          <w:tcPr>
            <w:tcW w:w="2628" w:type="dxa"/>
          </w:tcPr>
          <w:p w14:paraId="051DB281"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access point name</w:t>
            </w:r>
          </w:p>
        </w:tc>
        <w:tc>
          <w:tcPr>
            <w:tcW w:w="720" w:type="dxa"/>
          </w:tcPr>
          <w:p w14:paraId="5F55AF91"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14:paraId="753D2A0F"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to identify the packet data network to which the connection is made (valid only for default bearer activation).</w:t>
            </w:r>
          </w:p>
        </w:tc>
      </w:tr>
      <w:tr w:rsidR="005D596A" w:rsidRPr="005D596A" w14:paraId="4D4B5D07" w14:textId="77777777" w:rsidTr="00AC63EB">
        <w:trPr>
          <w:trHeight w:val="180"/>
        </w:trPr>
        <w:tc>
          <w:tcPr>
            <w:tcW w:w="2628" w:type="dxa"/>
          </w:tcPr>
          <w:p w14:paraId="3DDB17CC"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PDN address allocation</w:t>
            </w:r>
          </w:p>
        </w:tc>
        <w:tc>
          <w:tcPr>
            <w:tcW w:w="720" w:type="dxa"/>
          </w:tcPr>
          <w:p w14:paraId="192CC813"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66044802"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 xml:space="preserve">Provides the PDN type and PDN </w:t>
            </w:r>
            <w:proofErr w:type="gramStart"/>
            <w:r w:rsidRPr="005D596A">
              <w:rPr>
                <w:rFonts w:ascii="Arial" w:eastAsia="Times New Roman" w:hAnsi="Arial" w:cs="Times New Roman"/>
                <w:sz w:val="18"/>
                <w:szCs w:val="20"/>
                <w:lang w:val="en-GB"/>
              </w:rPr>
              <w:t>address(</w:t>
            </w:r>
            <w:proofErr w:type="spellStart"/>
            <w:proofErr w:type="gramEnd"/>
            <w:r w:rsidRPr="005D596A">
              <w:rPr>
                <w:rFonts w:ascii="Arial" w:eastAsia="Times New Roman" w:hAnsi="Arial" w:cs="Times New Roman"/>
                <w:sz w:val="18"/>
                <w:szCs w:val="20"/>
                <w:lang w:val="en-GB"/>
              </w:rPr>
              <w:t>es</w:t>
            </w:r>
            <w:proofErr w:type="spellEnd"/>
            <w:r w:rsidRPr="005D596A">
              <w:rPr>
                <w:rFonts w:ascii="Arial" w:eastAsia="Times New Roman" w:hAnsi="Arial" w:cs="Times New Roman"/>
                <w:sz w:val="18"/>
                <w:szCs w:val="20"/>
                <w:lang w:val="en-GB"/>
              </w:rPr>
              <w:t>) used by the network.</w:t>
            </w:r>
          </w:p>
        </w:tc>
      </w:tr>
      <w:tr w:rsidR="005D596A" w:rsidRPr="005D596A" w14:paraId="394E284B" w14:textId="77777777" w:rsidTr="00AC63EB">
        <w:trPr>
          <w:trHeight w:val="180"/>
        </w:trPr>
        <w:tc>
          <w:tcPr>
            <w:tcW w:w="2628" w:type="dxa"/>
          </w:tcPr>
          <w:p w14:paraId="5F3CA963"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initiator</w:t>
            </w:r>
          </w:p>
        </w:tc>
        <w:tc>
          <w:tcPr>
            <w:tcW w:w="720" w:type="dxa"/>
          </w:tcPr>
          <w:p w14:paraId="353B1E9F"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14:paraId="38128391"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to indicate whether the EPS bearer activation is network-initiated, target-initiated, or not available.</w:t>
            </w:r>
          </w:p>
        </w:tc>
      </w:tr>
      <w:tr w:rsidR="005D596A" w:rsidRPr="005D596A" w14:paraId="5223C499" w14:textId="77777777" w:rsidTr="00AC63EB">
        <w:tc>
          <w:tcPr>
            <w:tcW w:w="2628" w:type="dxa"/>
          </w:tcPr>
          <w:p w14:paraId="066C9E31"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network identifier</w:t>
            </w:r>
          </w:p>
        </w:tc>
        <w:tc>
          <w:tcPr>
            <w:tcW w:w="720" w:type="dxa"/>
          </w:tcPr>
          <w:p w14:paraId="0FFD6238"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vAlign w:val="center"/>
          </w:tcPr>
          <w:p w14:paraId="06ADBC77"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 xml:space="preserve">Shall be provided. </w:t>
            </w:r>
          </w:p>
        </w:tc>
      </w:tr>
      <w:tr w:rsidR="005D596A" w:rsidRPr="005D596A" w14:paraId="7234E921" w14:textId="77777777" w:rsidTr="00AC63EB">
        <w:tc>
          <w:tcPr>
            <w:tcW w:w="2628" w:type="dxa"/>
            <w:tcBorders>
              <w:top w:val="single" w:sz="4" w:space="0" w:color="auto"/>
              <w:left w:val="single" w:sz="4" w:space="0" w:color="auto"/>
              <w:bottom w:val="single" w:sz="4" w:space="0" w:color="auto"/>
              <w:right w:val="single" w:sz="4" w:space="0" w:color="auto"/>
            </w:tcBorders>
          </w:tcPr>
          <w:p w14:paraId="4139F13B" w14:textId="77777777" w:rsidR="005D596A" w:rsidRPr="005D596A" w:rsidRDefault="005D596A" w:rsidP="005D596A">
            <w:pPr>
              <w:keepNext/>
              <w:keepLines/>
              <w:rPr>
                <w:rFonts w:ascii="Arial" w:eastAsia="Times New Roman" w:hAnsi="Arial" w:cs="Times New Roman"/>
                <w:sz w:val="18"/>
                <w:szCs w:val="20"/>
                <w:lang w:val="en-GB"/>
              </w:rPr>
            </w:pPr>
            <w:proofErr w:type="spellStart"/>
            <w:r w:rsidRPr="005D596A">
              <w:rPr>
                <w:rFonts w:ascii="Arial" w:eastAsia="Times New Roman" w:hAnsi="Arial" w:cs="Times New Roman"/>
                <w:sz w:val="18"/>
                <w:szCs w:val="20"/>
                <w:lang w:val="en-GB"/>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66E8417E"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O</w:t>
            </w:r>
          </w:p>
        </w:tc>
        <w:tc>
          <w:tcPr>
            <w:tcW w:w="5868" w:type="dxa"/>
            <w:tcBorders>
              <w:top w:val="single" w:sz="4" w:space="0" w:color="auto"/>
              <w:left w:val="single" w:sz="4" w:space="0" w:color="auto"/>
              <w:bottom w:val="single" w:sz="4" w:space="0" w:color="auto"/>
              <w:right w:val="single" w:sz="4" w:space="0" w:color="auto"/>
            </w:tcBorders>
            <w:vAlign w:val="center"/>
          </w:tcPr>
          <w:p w14:paraId="77256F8A"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Used to distinguish between multiple logical functions operating in a single physical network element.</w:t>
            </w:r>
          </w:p>
        </w:tc>
      </w:tr>
      <w:tr w:rsidR="005D596A" w:rsidRPr="005D596A" w14:paraId="283D8D7C" w14:textId="77777777" w:rsidTr="00AC63EB">
        <w:tc>
          <w:tcPr>
            <w:tcW w:w="2628" w:type="dxa"/>
          </w:tcPr>
          <w:p w14:paraId="72E09BAF"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lawful intercept identifier</w:t>
            </w:r>
          </w:p>
        </w:tc>
        <w:tc>
          <w:tcPr>
            <w:tcW w:w="720" w:type="dxa"/>
            <w:vAlign w:val="center"/>
          </w:tcPr>
          <w:p w14:paraId="2DC17CCA"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vAlign w:val="center"/>
          </w:tcPr>
          <w:p w14:paraId="72DD20BB"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14:paraId="6844DE47" w14:textId="77777777" w:rsidTr="00AC63EB">
        <w:tc>
          <w:tcPr>
            <w:tcW w:w="2628" w:type="dxa"/>
          </w:tcPr>
          <w:p w14:paraId="5C69A915"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location information</w:t>
            </w:r>
          </w:p>
        </w:tc>
        <w:tc>
          <w:tcPr>
            <w:tcW w:w="720" w:type="dxa"/>
            <w:vAlign w:val="center"/>
          </w:tcPr>
          <w:p w14:paraId="5C887F11"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14:paraId="7B7F935A"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when authorized, to identify location information for the target's UE.</w:t>
            </w:r>
          </w:p>
        </w:tc>
      </w:tr>
      <w:tr w:rsidR="005D596A" w:rsidRPr="005D596A" w14:paraId="06E4CECD" w14:textId="77777777" w:rsidTr="00AC63EB">
        <w:tc>
          <w:tcPr>
            <w:tcW w:w="2628" w:type="dxa"/>
          </w:tcPr>
          <w:p w14:paraId="351029ED"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EPS bearer QOS</w:t>
            </w:r>
          </w:p>
        </w:tc>
        <w:tc>
          <w:tcPr>
            <w:tcW w:w="720" w:type="dxa"/>
          </w:tcPr>
          <w:p w14:paraId="482544A9"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14:paraId="58C7DFE2"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to identify the QOS parameters. It carries the EPS bearer QOS associated to the established bearer.</w:t>
            </w:r>
          </w:p>
        </w:tc>
      </w:tr>
      <w:tr w:rsidR="005D596A" w:rsidRPr="005D596A" w14:paraId="1366D550" w14:textId="77777777" w:rsidTr="00AC63EB">
        <w:tc>
          <w:tcPr>
            <w:tcW w:w="2628" w:type="dxa"/>
          </w:tcPr>
          <w:p w14:paraId="12DE3EF4"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Bearer activation type</w:t>
            </w:r>
          </w:p>
        </w:tc>
        <w:tc>
          <w:tcPr>
            <w:tcW w:w="720" w:type="dxa"/>
          </w:tcPr>
          <w:p w14:paraId="7321DE1F"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14:paraId="7553300A"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Provides information on default or dedicated bearer activation.</w:t>
            </w:r>
          </w:p>
        </w:tc>
      </w:tr>
      <w:tr w:rsidR="005D596A" w:rsidRPr="005D596A" w14:paraId="307FB5FD" w14:textId="77777777" w:rsidTr="00AC63EB">
        <w:tc>
          <w:tcPr>
            <w:tcW w:w="2628" w:type="dxa"/>
          </w:tcPr>
          <w:p w14:paraId="6B122445"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APN-AMBR</w:t>
            </w:r>
          </w:p>
        </w:tc>
        <w:tc>
          <w:tcPr>
            <w:tcW w:w="720" w:type="dxa"/>
          </w:tcPr>
          <w:p w14:paraId="32064C79"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14:paraId="36B09CE4"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The Aggregate Maximum Bit Rate foreseen for the APN. The parameter carries the APN-AMBR used for the established bearer</w:t>
            </w:r>
          </w:p>
        </w:tc>
      </w:tr>
      <w:tr w:rsidR="005D596A" w:rsidRPr="005D596A" w14:paraId="62241293" w14:textId="77777777" w:rsidTr="00AC63EB">
        <w:tc>
          <w:tcPr>
            <w:tcW w:w="2628" w:type="dxa"/>
          </w:tcPr>
          <w:p w14:paraId="2E75789D"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 xml:space="preserve">Protocol configuration options </w:t>
            </w:r>
          </w:p>
        </w:tc>
        <w:tc>
          <w:tcPr>
            <w:tcW w:w="720" w:type="dxa"/>
          </w:tcPr>
          <w:p w14:paraId="6BA0E05F"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14:paraId="15CC8557"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information about the protocol configuration options requested by the UE.</w:t>
            </w:r>
          </w:p>
        </w:tc>
      </w:tr>
      <w:tr w:rsidR="005D596A" w:rsidRPr="005D596A" w14:paraId="1440BAFC" w14:textId="77777777" w:rsidTr="00AC63EB">
        <w:tc>
          <w:tcPr>
            <w:tcW w:w="2628" w:type="dxa"/>
          </w:tcPr>
          <w:p w14:paraId="1CE9858B"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Procedure transaction identifier</w:t>
            </w:r>
          </w:p>
        </w:tc>
        <w:tc>
          <w:tcPr>
            <w:tcW w:w="720" w:type="dxa"/>
          </w:tcPr>
          <w:p w14:paraId="45B4EDCD"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14:paraId="4913B62D"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Used to associate the EPS bearer activation to other messages triggering the procedure.</w:t>
            </w:r>
          </w:p>
        </w:tc>
      </w:tr>
      <w:tr w:rsidR="005D596A" w:rsidRPr="005D596A" w14:paraId="38AC3380" w14:textId="77777777" w:rsidTr="00AC63EB">
        <w:tc>
          <w:tcPr>
            <w:tcW w:w="2628" w:type="dxa"/>
          </w:tcPr>
          <w:p w14:paraId="125218D6"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EPS bearer id</w:t>
            </w:r>
          </w:p>
        </w:tc>
        <w:tc>
          <w:tcPr>
            <w:tcW w:w="720" w:type="dxa"/>
          </w:tcPr>
          <w:p w14:paraId="728F8190"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14:paraId="066A5785"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Provides the EPS bearer id allocated by the network.</w:t>
            </w:r>
          </w:p>
        </w:tc>
      </w:tr>
      <w:tr w:rsidR="005D596A" w:rsidRPr="005D596A" w14:paraId="025F4BAD" w14:textId="77777777" w:rsidTr="00AC63EB">
        <w:tc>
          <w:tcPr>
            <w:tcW w:w="2628" w:type="dxa"/>
          </w:tcPr>
          <w:p w14:paraId="41409974"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Linked EPS bearer identity</w:t>
            </w:r>
          </w:p>
        </w:tc>
        <w:tc>
          <w:tcPr>
            <w:tcW w:w="720" w:type="dxa"/>
          </w:tcPr>
          <w:p w14:paraId="664BDCD1"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14:paraId="07632A6D"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Provides, in case of dedicated bearer activation, the EPS bearer id of the associated default bearer; not applicable in case of default bearer activation.</w:t>
            </w:r>
          </w:p>
        </w:tc>
      </w:tr>
      <w:tr w:rsidR="005D596A" w:rsidRPr="005D596A" w14:paraId="53AE7175" w14:textId="77777777" w:rsidTr="00AC63EB">
        <w:tc>
          <w:tcPr>
            <w:tcW w:w="2628" w:type="dxa"/>
          </w:tcPr>
          <w:p w14:paraId="1CE6E88B"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Traffic Flow Template(s) TFT</w:t>
            </w:r>
          </w:p>
        </w:tc>
        <w:tc>
          <w:tcPr>
            <w:tcW w:w="720" w:type="dxa"/>
          </w:tcPr>
          <w:p w14:paraId="6173D4EB"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14:paraId="33BC2399"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The TFT associated to the dedicated bearer activation; not applicable in case of default bearer activation.</w:t>
            </w:r>
          </w:p>
        </w:tc>
      </w:tr>
      <w:tr w:rsidR="005D596A" w:rsidRPr="005D596A" w14:paraId="4F756E08" w14:textId="77777777" w:rsidTr="00AC63EB">
        <w:tc>
          <w:tcPr>
            <w:tcW w:w="2628" w:type="dxa"/>
          </w:tcPr>
          <w:p w14:paraId="66437D47"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Handover indication</w:t>
            </w:r>
          </w:p>
        </w:tc>
        <w:tc>
          <w:tcPr>
            <w:tcW w:w="720" w:type="dxa"/>
            <w:tcBorders>
              <w:bottom w:val="single" w:sz="4" w:space="0" w:color="auto"/>
            </w:tcBorders>
          </w:tcPr>
          <w:p w14:paraId="4629FC96"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bottom w:val="single" w:sz="4" w:space="0" w:color="auto"/>
            </w:tcBorders>
            <w:vAlign w:val="center"/>
          </w:tcPr>
          <w:p w14:paraId="53CBE0A1"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information that the procedure is triggered as part of a handover.</w:t>
            </w:r>
          </w:p>
        </w:tc>
      </w:tr>
      <w:tr w:rsidR="005D596A" w:rsidRPr="005D596A" w14:paraId="5A381B52" w14:textId="77777777" w:rsidTr="00AC63EB">
        <w:tc>
          <w:tcPr>
            <w:tcW w:w="2628" w:type="dxa"/>
          </w:tcPr>
          <w:p w14:paraId="670B182C"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RAT type</w:t>
            </w:r>
          </w:p>
        </w:tc>
        <w:tc>
          <w:tcPr>
            <w:tcW w:w="720" w:type="dxa"/>
            <w:tcBorders>
              <w:bottom w:val="single" w:sz="6" w:space="0" w:color="auto"/>
              <w:right w:val="single" w:sz="6" w:space="0" w:color="auto"/>
            </w:tcBorders>
          </w:tcPr>
          <w:p w14:paraId="2FAB4613"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left w:val="single" w:sz="6" w:space="0" w:color="auto"/>
              <w:bottom w:val="single" w:sz="6" w:space="0" w:color="auto"/>
            </w:tcBorders>
          </w:tcPr>
          <w:p w14:paraId="58AC0491"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The Radio Access Type used by the target subscriber (only applicable to default bearer activation).</w:t>
            </w:r>
          </w:p>
        </w:tc>
      </w:tr>
      <w:tr w:rsidR="005D596A" w:rsidRPr="005D596A" w14:paraId="05B38816" w14:textId="77777777" w:rsidTr="00AC63EB">
        <w:tc>
          <w:tcPr>
            <w:tcW w:w="2628" w:type="dxa"/>
          </w:tcPr>
          <w:p w14:paraId="357D012A"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Correlation number</w:t>
            </w:r>
          </w:p>
        </w:tc>
        <w:tc>
          <w:tcPr>
            <w:tcW w:w="720" w:type="dxa"/>
            <w:tcBorders>
              <w:top w:val="single" w:sz="6" w:space="0" w:color="auto"/>
              <w:bottom w:val="single" w:sz="4" w:space="0" w:color="auto"/>
              <w:right w:val="single" w:sz="6" w:space="0" w:color="auto"/>
            </w:tcBorders>
          </w:tcPr>
          <w:p w14:paraId="17A28313" w14:textId="77777777" w:rsidR="005D596A" w:rsidRPr="005D596A" w:rsidRDefault="005D596A" w:rsidP="005D596A">
            <w:pPr>
              <w:keepNext/>
              <w:keepLines/>
              <w:jc w:val="center"/>
              <w:rPr>
                <w:rFonts w:ascii="Arial" w:eastAsia="Times New Roman" w:hAnsi="Arial" w:cs="Times New Roman"/>
                <w:sz w:val="18"/>
                <w:szCs w:val="20"/>
                <w:lang w:val="en-GB"/>
              </w:rPr>
            </w:pPr>
            <w:del w:id="2" w:author="Selvam Rengasami" w:date="2015-09-30T08:52:00Z">
              <w:r w:rsidRPr="005D596A" w:rsidDel="005D596A">
                <w:rPr>
                  <w:rFonts w:ascii="Arial" w:eastAsia="Times New Roman" w:hAnsi="Arial" w:cs="Times New Roman"/>
                  <w:sz w:val="18"/>
                  <w:szCs w:val="20"/>
                  <w:lang w:val="en-GB"/>
                </w:rPr>
                <w:delText>C</w:delText>
              </w:r>
            </w:del>
            <w:ins w:id="3" w:author="Selvam Rengasami" w:date="2015-09-30T08:52:00Z">
              <w:r>
                <w:rPr>
                  <w:rFonts w:ascii="Arial" w:eastAsia="Times New Roman" w:hAnsi="Arial" w:cs="Times New Roman"/>
                  <w:sz w:val="18"/>
                  <w:szCs w:val="20"/>
                  <w:lang w:val="en-GB"/>
                </w:rPr>
                <w:t>M</w:t>
              </w:r>
            </w:ins>
          </w:p>
        </w:tc>
        <w:tc>
          <w:tcPr>
            <w:tcW w:w="5868" w:type="dxa"/>
            <w:tcBorders>
              <w:top w:val="single" w:sz="6" w:space="0" w:color="auto"/>
              <w:left w:val="single" w:sz="6" w:space="0" w:color="auto"/>
              <w:bottom w:val="single" w:sz="4" w:space="0" w:color="auto"/>
            </w:tcBorders>
          </w:tcPr>
          <w:p w14:paraId="508B2912" w14:textId="77777777" w:rsidR="005D596A" w:rsidRPr="005D596A" w:rsidRDefault="005D596A" w:rsidP="005D596A">
            <w:pPr>
              <w:keepNext/>
              <w:keepLines/>
              <w:rPr>
                <w:rFonts w:ascii="Arial" w:eastAsia="Times New Roman" w:hAnsi="Arial" w:cs="Times New Roman"/>
                <w:sz w:val="18"/>
                <w:szCs w:val="20"/>
                <w:lang w:val="en-GB"/>
              </w:rPr>
            </w:pPr>
            <w:del w:id="4" w:author="Selvam Rengasami" w:date="2015-09-30T08:53:00Z">
              <w:r w:rsidRPr="005D596A" w:rsidDel="005D596A">
                <w:rPr>
                  <w:rFonts w:ascii="Arial" w:eastAsia="Times New Roman" w:hAnsi="Arial" w:cs="Times New Roman"/>
                  <w:sz w:val="18"/>
                  <w:szCs w:val="20"/>
                  <w:lang w:val="en-GB"/>
                </w:rPr>
                <w:delText xml:space="preserve">Provide </w:delText>
              </w:r>
            </w:del>
            <w:ins w:id="5" w:author="Selvam Rengasami" w:date="2015-09-30T08:53:00Z">
              <w:r>
                <w:rPr>
                  <w:rFonts w:ascii="Arial" w:eastAsia="Times New Roman" w:hAnsi="Arial" w:cs="Times New Roman"/>
                  <w:sz w:val="18"/>
                  <w:szCs w:val="20"/>
                  <w:lang w:val="en-GB"/>
                </w:rPr>
                <w:t>Shall be provided</w:t>
              </w:r>
              <w:r w:rsidRPr="005D596A">
                <w:rPr>
                  <w:rFonts w:ascii="Arial" w:eastAsia="Times New Roman" w:hAnsi="Arial" w:cs="Times New Roman"/>
                  <w:sz w:val="18"/>
                  <w:szCs w:val="20"/>
                  <w:lang w:val="en-GB"/>
                </w:rPr>
                <w:t xml:space="preserve"> </w:t>
              </w:r>
            </w:ins>
            <w:r w:rsidRPr="005D596A">
              <w:rPr>
                <w:rFonts w:ascii="Arial" w:eastAsia="Times New Roman" w:hAnsi="Arial" w:cs="Times New Roman"/>
                <w:sz w:val="18"/>
                <w:szCs w:val="20"/>
                <w:lang w:val="en-GB"/>
              </w:rPr>
              <w:t>to uniquely identify the EPS bearer delivered to the LEMF and to correlate IRI records with CC.</w:t>
            </w:r>
          </w:p>
        </w:tc>
      </w:tr>
    </w:tbl>
    <w:p w14:paraId="537860B9" w14:textId="77777777" w:rsidR="005D596A" w:rsidRPr="005D596A" w:rsidRDefault="005D596A" w:rsidP="005D596A">
      <w:pPr>
        <w:rPr>
          <w:rFonts w:ascii="Times New Roman" w:eastAsia="Times New Roman" w:hAnsi="Times New Roman" w:cs="Times New Roman"/>
          <w:sz w:val="20"/>
          <w:szCs w:val="20"/>
          <w:highlight w:val="green"/>
          <w:lang w:val="en-GB"/>
        </w:rPr>
      </w:pPr>
    </w:p>
    <w:p w14:paraId="4C2383E8" w14:textId="77777777" w:rsidR="005D596A" w:rsidRPr="005D596A" w:rsidRDefault="005D596A" w:rsidP="005D596A">
      <w:pPr>
        <w:rPr>
          <w:rFonts w:ascii="Times New Roman" w:eastAsia="Times New Roman" w:hAnsi="Times New Roman" w:cs="Times New Roman"/>
          <w:sz w:val="20"/>
          <w:szCs w:val="20"/>
          <w:highlight w:val="green"/>
          <w:lang w:val="en-GB"/>
        </w:rPr>
      </w:pPr>
    </w:p>
    <w:p w14:paraId="098827F0" w14:textId="77777777" w:rsidR="005D596A" w:rsidRPr="005D596A" w:rsidRDefault="005D596A" w:rsidP="005D596A">
      <w:pPr>
        <w:keepNext/>
        <w:keepLines/>
        <w:spacing w:before="60" w:after="180"/>
        <w:jc w:val="center"/>
        <w:rPr>
          <w:rFonts w:ascii="Arial" w:eastAsia="Times New Roman" w:hAnsi="Arial" w:cs="Times New Roman"/>
          <w:b/>
          <w:sz w:val="20"/>
          <w:szCs w:val="20"/>
          <w:lang w:val="en-GB"/>
        </w:rPr>
      </w:pPr>
      <w:r w:rsidRPr="005D596A">
        <w:rPr>
          <w:rFonts w:ascii="Arial" w:eastAsia="Times New Roman" w:hAnsi="Arial" w:cs="Times New Roman"/>
          <w:b/>
          <w:sz w:val="20"/>
          <w:szCs w:val="20"/>
          <w:lang w:val="en-GB"/>
        </w:rPr>
        <w:lastRenderedPageBreak/>
        <w:t>Table 10.5.1.2.2: PMIP Attach/tunnel activation (successful) and Start of Interception with active PMIP tunnel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5D596A" w:rsidRPr="005D596A" w14:paraId="42B31510" w14:textId="77777777" w:rsidTr="00AC63EB">
        <w:trPr>
          <w:tblHeader/>
        </w:trPr>
        <w:tc>
          <w:tcPr>
            <w:tcW w:w="2628" w:type="dxa"/>
            <w:shd w:val="pct12" w:color="auto" w:fill="auto"/>
          </w:tcPr>
          <w:p w14:paraId="4770CEB2"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4DB65875"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676C5984"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Description/Conditions</w:t>
            </w:r>
          </w:p>
        </w:tc>
      </w:tr>
      <w:tr w:rsidR="005D596A" w:rsidRPr="005D596A" w14:paraId="52723873" w14:textId="77777777" w:rsidTr="00AC63EB">
        <w:tc>
          <w:tcPr>
            <w:tcW w:w="2628" w:type="dxa"/>
          </w:tcPr>
          <w:p w14:paraId="6B3BE72B"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MN NAI</w:t>
            </w:r>
          </w:p>
        </w:tc>
        <w:tc>
          <w:tcPr>
            <w:tcW w:w="720" w:type="dxa"/>
            <w:vMerge w:val="restart"/>
            <w:vAlign w:val="center"/>
          </w:tcPr>
          <w:p w14:paraId="74204D16"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Merge w:val="restart"/>
            <w:vAlign w:val="center"/>
          </w:tcPr>
          <w:p w14:paraId="163A378F"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at least one and others when available</w:t>
            </w:r>
          </w:p>
        </w:tc>
      </w:tr>
      <w:tr w:rsidR="005D596A" w:rsidRPr="005D596A" w14:paraId="040819B3" w14:textId="77777777" w:rsidTr="00AC63EB">
        <w:tc>
          <w:tcPr>
            <w:tcW w:w="2628" w:type="dxa"/>
          </w:tcPr>
          <w:p w14:paraId="02EC62E8"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MSISDN</w:t>
            </w:r>
          </w:p>
        </w:tc>
        <w:tc>
          <w:tcPr>
            <w:tcW w:w="720" w:type="dxa"/>
            <w:vMerge/>
          </w:tcPr>
          <w:p w14:paraId="419B0A90"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tcPr>
          <w:p w14:paraId="73F11D90"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2F499BA5" w14:textId="77777777" w:rsidTr="00AC63EB">
        <w:trPr>
          <w:trHeight w:val="102"/>
        </w:trPr>
        <w:tc>
          <w:tcPr>
            <w:tcW w:w="2628" w:type="dxa"/>
          </w:tcPr>
          <w:p w14:paraId="45CE8938"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ME Id</w:t>
            </w:r>
          </w:p>
        </w:tc>
        <w:tc>
          <w:tcPr>
            <w:tcW w:w="720" w:type="dxa"/>
            <w:vMerge/>
          </w:tcPr>
          <w:p w14:paraId="1F731518"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tcPr>
          <w:p w14:paraId="1CFCF4D7"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346EECC0" w14:textId="77777777" w:rsidTr="00AC63EB">
        <w:trPr>
          <w:trHeight w:val="102"/>
        </w:trPr>
        <w:tc>
          <w:tcPr>
            <w:tcW w:w="2628" w:type="dxa"/>
          </w:tcPr>
          <w:p w14:paraId="35E4E3FB"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IMSI</w:t>
            </w:r>
          </w:p>
        </w:tc>
        <w:tc>
          <w:tcPr>
            <w:tcW w:w="720" w:type="dxa"/>
            <w:vMerge/>
          </w:tcPr>
          <w:p w14:paraId="290AE243"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tcPr>
          <w:p w14:paraId="2196E228"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4CBDB6F7" w14:textId="77777777" w:rsidTr="00AC63EB">
        <w:tc>
          <w:tcPr>
            <w:tcW w:w="2628" w:type="dxa"/>
          </w:tcPr>
          <w:p w14:paraId="1E7D61E3"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type</w:t>
            </w:r>
          </w:p>
        </w:tc>
        <w:tc>
          <w:tcPr>
            <w:tcW w:w="720" w:type="dxa"/>
          </w:tcPr>
          <w:p w14:paraId="4B20F6AA"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4AA3B03F"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 xml:space="preserve">Provide, depending on the reported event, </w:t>
            </w:r>
          </w:p>
          <w:p w14:paraId="04AD4E96"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PMIP Attach/tunnel activation</w:t>
            </w:r>
          </w:p>
          <w:p w14:paraId="07AC80F9"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or</w:t>
            </w:r>
          </w:p>
          <w:p w14:paraId="7FDC97EF"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Start of interception with active PMIP tunnel event type.</w:t>
            </w:r>
          </w:p>
        </w:tc>
      </w:tr>
      <w:tr w:rsidR="005D596A" w:rsidRPr="005D596A" w14:paraId="0ECBB591" w14:textId="77777777" w:rsidTr="00AC63EB">
        <w:tc>
          <w:tcPr>
            <w:tcW w:w="2628" w:type="dxa"/>
          </w:tcPr>
          <w:p w14:paraId="25210769"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date</w:t>
            </w:r>
          </w:p>
        </w:tc>
        <w:tc>
          <w:tcPr>
            <w:tcW w:w="720" w:type="dxa"/>
            <w:tcBorders>
              <w:top w:val="nil"/>
              <w:bottom w:val="nil"/>
            </w:tcBorders>
          </w:tcPr>
          <w:p w14:paraId="7F260D46"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Borders>
              <w:top w:val="nil"/>
              <w:bottom w:val="nil"/>
            </w:tcBorders>
          </w:tcPr>
          <w:p w14:paraId="71D8373B"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the date and time the event is detected.</w:t>
            </w:r>
          </w:p>
        </w:tc>
      </w:tr>
      <w:tr w:rsidR="005D596A" w:rsidRPr="005D596A" w14:paraId="1BE0BFCF" w14:textId="77777777" w:rsidTr="00AC63EB">
        <w:tc>
          <w:tcPr>
            <w:tcW w:w="2628" w:type="dxa"/>
          </w:tcPr>
          <w:p w14:paraId="38013B24"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time</w:t>
            </w:r>
          </w:p>
        </w:tc>
        <w:tc>
          <w:tcPr>
            <w:tcW w:w="720" w:type="dxa"/>
            <w:tcBorders>
              <w:top w:val="nil"/>
            </w:tcBorders>
          </w:tcPr>
          <w:p w14:paraId="2246A826"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Borders>
              <w:top w:val="nil"/>
            </w:tcBorders>
          </w:tcPr>
          <w:p w14:paraId="0BAD8C01"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0BE2284E" w14:textId="77777777" w:rsidTr="00AC63EB">
        <w:tc>
          <w:tcPr>
            <w:tcW w:w="2628" w:type="dxa"/>
          </w:tcPr>
          <w:p w14:paraId="182B1994"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lawful intercept identifier</w:t>
            </w:r>
          </w:p>
        </w:tc>
        <w:tc>
          <w:tcPr>
            <w:tcW w:w="720" w:type="dxa"/>
            <w:vAlign w:val="center"/>
          </w:tcPr>
          <w:p w14:paraId="48811124"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vAlign w:val="center"/>
          </w:tcPr>
          <w:p w14:paraId="1A7B6BC5"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14:paraId="78D2AB7D" w14:textId="77777777" w:rsidTr="00AC63EB">
        <w:tc>
          <w:tcPr>
            <w:tcW w:w="2628" w:type="dxa"/>
          </w:tcPr>
          <w:p w14:paraId="7E30F39A"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network identifier</w:t>
            </w:r>
          </w:p>
        </w:tc>
        <w:tc>
          <w:tcPr>
            <w:tcW w:w="720" w:type="dxa"/>
          </w:tcPr>
          <w:p w14:paraId="36FE4EC9"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Pr>
          <w:p w14:paraId="552147F7"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14:paraId="0229E52E" w14:textId="77777777" w:rsidTr="00AC63EB">
        <w:tc>
          <w:tcPr>
            <w:tcW w:w="2628" w:type="dxa"/>
            <w:tcBorders>
              <w:top w:val="single" w:sz="4" w:space="0" w:color="auto"/>
              <w:left w:val="single" w:sz="4" w:space="0" w:color="auto"/>
              <w:bottom w:val="single" w:sz="4" w:space="0" w:color="auto"/>
              <w:right w:val="single" w:sz="4" w:space="0" w:color="auto"/>
            </w:tcBorders>
          </w:tcPr>
          <w:p w14:paraId="4509D5AB" w14:textId="77777777" w:rsidR="005D596A" w:rsidRPr="005D596A" w:rsidRDefault="005D596A" w:rsidP="005D596A">
            <w:pPr>
              <w:keepNext/>
              <w:keepLines/>
              <w:rPr>
                <w:rFonts w:ascii="Arial" w:eastAsia="Times New Roman" w:hAnsi="Arial" w:cs="Times New Roman"/>
                <w:sz w:val="18"/>
                <w:szCs w:val="20"/>
                <w:lang w:val="en-GB"/>
              </w:rPr>
            </w:pPr>
            <w:proofErr w:type="spellStart"/>
            <w:r w:rsidRPr="005D596A">
              <w:rPr>
                <w:rFonts w:ascii="Arial" w:eastAsia="Times New Roman" w:hAnsi="Arial" w:cs="Times New Roman"/>
                <w:sz w:val="18"/>
                <w:szCs w:val="20"/>
                <w:lang w:val="en-GB"/>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2556D352"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O</w:t>
            </w:r>
          </w:p>
        </w:tc>
        <w:tc>
          <w:tcPr>
            <w:tcW w:w="5868" w:type="dxa"/>
            <w:tcBorders>
              <w:top w:val="single" w:sz="4" w:space="0" w:color="auto"/>
              <w:left w:val="single" w:sz="4" w:space="0" w:color="auto"/>
              <w:bottom w:val="single" w:sz="4" w:space="0" w:color="auto"/>
              <w:right w:val="single" w:sz="4" w:space="0" w:color="auto"/>
            </w:tcBorders>
          </w:tcPr>
          <w:p w14:paraId="0EF5AE3C"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Used to distinguish between multiple logical functions operating in a single physical network element.</w:t>
            </w:r>
          </w:p>
        </w:tc>
      </w:tr>
      <w:tr w:rsidR="005D596A" w:rsidRPr="005D596A" w14:paraId="263232D0" w14:textId="77777777" w:rsidTr="00AC63EB">
        <w:tc>
          <w:tcPr>
            <w:tcW w:w="2628" w:type="dxa"/>
          </w:tcPr>
          <w:p w14:paraId="1C49BDBA"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Lifetime</w:t>
            </w:r>
          </w:p>
        </w:tc>
        <w:tc>
          <w:tcPr>
            <w:tcW w:w="720" w:type="dxa"/>
          </w:tcPr>
          <w:p w14:paraId="54003BE6"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2806C14B"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The lifetime for the tunnel</w:t>
            </w:r>
          </w:p>
        </w:tc>
      </w:tr>
      <w:tr w:rsidR="005D596A" w:rsidRPr="005D596A" w14:paraId="2F576163" w14:textId="77777777" w:rsidTr="00AC63EB">
        <w:trPr>
          <w:trHeight w:val="180"/>
        </w:trPr>
        <w:tc>
          <w:tcPr>
            <w:tcW w:w="2628" w:type="dxa"/>
          </w:tcPr>
          <w:p w14:paraId="6ED423DC"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Access technology type</w:t>
            </w:r>
          </w:p>
        </w:tc>
        <w:tc>
          <w:tcPr>
            <w:tcW w:w="720" w:type="dxa"/>
          </w:tcPr>
          <w:p w14:paraId="5B70A801"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0BEA1C96"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the radio access type</w:t>
            </w:r>
          </w:p>
        </w:tc>
      </w:tr>
      <w:tr w:rsidR="005D596A" w:rsidRPr="005D596A" w14:paraId="770AD3B2" w14:textId="77777777" w:rsidTr="00AC63EB">
        <w:tc>
          <w:tcPr>
            <w:tcW w:w="2628" w:type="dxa"/>
          </w:tcPr>
          <w:p w14:paraId="463FE3F6" w14:textId="77777777" w:rsidR="005D596A" w:rsidRPr="005D596A" w:rsidRDefault="005D596A" w:rsidP="005D596A">
            <w:pPr>
              <w:keepNext/>
              <w:keepLines/>
              <w:rPr>
                <w:rFonts w:ascii="Arial" w:eastAsia="Times New Roman" w:hAnsi="Arial" w:cs="Times New Roman"/>
                <w:sz w:val="18"/>
                <w:szCs w:val="20"/>
                <w:lang w:val="en-GB"/>
              </w:rPr>
            </w:pPr>
          </w:p>
        </w:tc>
        <w:tc>
          <w:tcPr>
            <w:tcW w:w="720" w:type="dxa"/>
          </w:tcPr>
          <w:p w14:paraId="1C193BC5"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Pr>
          <w:p w14:paraId="0F16C185"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1151C125" w14:textId="77777777" w:rsidTr="00AC63EB">
        <w:tc>
          <w:tcPr>
            <w:tcW w:w="2628" w:type="dxa"/>
          </w:tcPr>
          <w:p w14:paraId="75683F55"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Handover indicator</w:t>
            </w:r>
          </w:p>
        </w:tc>
        <w:tc>
          <w:tcPr>
            <w:tcW w:w="720" w:type="dxa"/>
          </w:tcPr>
          <w:p w14:paraId="3B52A0D5"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6BF0D614"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Arial"/>
                <w:sz w:val="18"/>
                <w:szCs w:val="20"/>
                <w:lang w:val="en-GB"/>
              </w:rPr>
              <w:t>Provide information that the procedure is triggered as part of the handover</w:t>
            </w:r>
          </w:p>
        </w:tc>
      </w:tr>
      <w:tr w:rsidR="005D596A" w:rsidRPr="005D596A" w14:paraId="17147EC0" w14:textId="77777777" w:rsidTr="00AC63EB">
        <w:tc>
          <w:tcPr>
            <w:tcW w:w="2628" w:type="dxa"/>
          </w:tcPr>
          <w:p w14:paraId="086B4FEF"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APN</w:t>
            </w:r>
          </w:p>
        </w:tc>
        <w:tc>
          <w:tcPr>
            <w:tcW w:w="720" w:type="dxa"/>
          </w:tcPr>
          <w:p w14:paraId="17E62CBD"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744F08E0" w14:textId="77777777"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Provides the Access Point Name</w:t>
            </w:r>
          </w:p>
        </w:tc>
      </w:tr>
      <w:tr w:rsidR="005D596A" w:rsidRPr="005D596A" w14:paraId="5AD028FC" w14:textId="77777777" w:rsidTr="00AC63EB">
        <w:tc>
          <w:tcPr>
            <w:tcW w:w="2628" w:type="dxa"/>
          </w:tcPr>
          <w:p w14:paraId="084F4B85"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UE address info</w:t>
            </w:r>
          </w:p>
        </w:tc>
        <w:tc>
          <w:tcPr>
            <w:tcW w:w="720" w:type="dxa"/>
          </w:tcPr>
          <w:p w14:paraId="6510D088"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511CD97B" w14:textId="77777777"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Includes one or more addresses allocated to the UE</w:t>
            </w:r>
          </w:p>
        </w:tc>
      </w:tr>
      <w:tr w:rsidR="005D596A" w:rsidRPr="005D596A" w14:paraId="7A03CA4A" w14:textId="77777777" w:rsidTr="00AC63EB">
        <w:tc>
          <w:tcPr>
            <w:tcW w:w="2628" w:type="dxa"/>
            <w:tcBorders>
              <w:top w:val="single" w:sz="4" w:space="0" w:color="auto"/>
              <w:left w:val="single" w:sz="4" w:space="0" w:color="auto"/>
              <w:bottom w:val="single" w:sz="4" w:space="0" w:color="auto"/>
              <w:right w:val="single" w:sz="4" w:space="0" w:color="auto"/>
            </w:tcBorders>
          </w:tcPr>
          <w:p w14:paraId="7EC13B90"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Correlation number</w:t>
            </w:r>
          </w:p>
        </w:tc>
        <w:tc>
          <w:tcPr>
            <w:tcW w:w="720" w:type="dxa"/>
            <w:tcBorders>
              <w:top w:val="single" w:sz="4" w:space="0" w:color="auto"/>
              <w:left w:val="single" w:sz="4" w:space="0" w:color="auto"/>
              <w:bottom w:val="single" w:sz="4" w:space="0" w:color="auto"/>
              <w:right w:val="single" w:sz="4" w:space="0" w:color="auto"/>
            </w:tcBorders>
          </w:tcPr>
          <w:p w14:paraId="5616F25B" w14:textId="77777777" w:rsidR="005D596A" w:rsidRPr="005D596A" w:rsidRDefault="005D596A" w:rsidP="005D596A">
            <w:pPr>
              <w:keepNext/>
              <w:keepLines/>
              <w:jc w:val="center"/>
              <w:rPr>
                <w:rFonts w:ascii="Arial" w:eastAsia="Times New Roman" w:hAnsi="Arial" w:cs="Times New Roman"/>
                <w:sz w:val="18"/>
                <w:szCs w:val="20"/>
                <w:lang w:val="en-GB"/>
              </w:rPr>
            </w:pPr>
            <w:del w:id="6" w:author="Selvam Rengasami" w:date="2015-09-30T08:53:00Z">
              <w:r w:rsidRPr="005D596A" w:rsidDel="005D596A">
                <w:rPr>
                  <w:rFonts w:ascii="Arial" w:eastAsia="Times New Roman" w:hAnsi="Arial" w:cs="Times New Roman"/>
                  <w:sz w:val="18"/>
                  <w:szCs w:val="20"/>
                  <w:lang w:val="en-GB"/>
                </w:rPr>
                <w:delText>C</w:delText>
              </w:r>
            </w:del>
            <w:ins w:id="7" w:author="Selvam Rengasami" w:date="2015-09-30T08:53:00Z">
              <w:r>
                <w:rPr>
                  <w:rFonts w:ascii="Arial" w:eastAsia="Times New Roman" w:hAnsi="Arial" w:cs="Times New Roman"/>
                  <w:sz w:val="18"/>
                  <w:szCs w:val="20"/>
                  <w:lang w:val="en-GB"/>
                </w:rPr>
                <w:t>M</w:t>
              </w:r>
            </w:ins>
          </w:p>
        </w:tc>
        <w:tc>
          <w:tcPr>
            <w:tcW w:w="5868" w:type="dxa"/>
            <w:tcBorders>
              <w:top w:val="single" w:sz="4" w:space="0" w:color="auto"/>
              <w:left w:val="single" w:sz="4" w:space="0" w:color="auto"/>
              <w:bottom w:val="single" w:sz="4" w:space="0" w:color="auto"/>
              <w:right w:val="single" w:sz="4" w:space="0" w:color="auto"/>
            </w:tcBorders>
          </w:tcPr>
          <w:p w14:paraId="495C6E64" w14:textId="77777777" w:rsidR="005D596A" w:rsidRPr="005D596A" w:rsidRDefault="005D596A" w:rsidP="005D596A">
            <w:pPr>
              <w:keepNext/>
              <w:keepLines/>
              <w:rPr>
                <w:rFonts w:ascii="Arial" w:eastAsia="Times New Roman" w:hAnsi="Arial" w:cs="Arial"/>
                <w:sz w:val="18"/>
                <w:szCs w:val="20"/>
                <w:lang w:val="en-GB"/>
              </w:rPr>
            </w:pPr>
            <w:ins w:id="8" w:author="Selvam Rengasami" w:date="2015-09-30T08:53:00Z">
              <w:r w:rsidRPr="005D596A">
                <w:rPr>
                  <w:rFonts w:ascii="Arial" w:eastAsia="Times New Roman" w:hAnsi="Arial" w:cs="Times New Roman"/>
                  <w:sz w:val="18"/>
                  <w:szCs w:val="20"/>
                  <w:lang w:val="en-GB"/>
                </w:rPr>
                <w:t>Shall be provided</w:t>
              </w:r>
              <w:r w:rsidRPr="005D596A" w:rsidDel="005D596A">
                <w:rPr>
                  <w:rFonts w:ascii="Arial" w:eastAsia="Times New Roman" w:hAnsi="Arial" w:cs="Arial"/>
                  <w:sz w:val="18"/>
                  <w:szCs w:val="20"/>
                  <w:lang w:val="en-GB"/>
                </w:rPr>
                <w:t xml:space="preserve"> </w:t>
              </w:r>
            </w:ins>
            <w:del w:id="9" w:author="Selvam Rengasami" w:date="2015-09-30T08:53:00Z">
              <w:r w:rsidRPr="005D596A" w:rsidDel="005D596A">
                <w:rPr>
                  <w:rFonts w:ascii="Arial" w:eastAsia="Times New Roman" w:hAnsi="Arial" w:cs="Arial"/>
                  <w:sz w:val="18"/>
                  <w:szCs w:val="20"/>
                  <w:lang w:val="en-GB"/>
                </w:rPr>
                <w:delText xml:space="preserve">Provide </w:delText>
              </w:r>
            </w:del>
            <w:r w:rsidRPr="005D596A">
              <w:rPr>
                <w:rFonts w:ascii="Arial" w:eastAsia="Times New Roman" w:hAnsi="Arial" w:cs="Arial"/>
                <w:sz w:val="18"/>
                <w:szCs w:val="20"/>
                <w:lang w:val="en-GB"/>
              </w:rPr>
              <w:t>to uniquely identify tunnel delivered to the LEMF and to correlate IRI records with CC.</w:t>
            </w:r>
          </w:p>
        </w:tc>
      </w:tr>
      <w:tr w:rsidR="005D596A" w:rsidRPr="005D596A" w14:paraId="30078C57" w14:textId="77777777" w:rsidTr="00AC63EB">
        <w:tc>
          <w:tcPr>
            <w:tcW w:w="2628" w:type="dxa"/>
            <w:tcBorders>
              <w:top w:val="single" w:sz="4" w:space="0" w:color="auto"/>
              <w:left w:val="single" w:sz="4" w:space="0" w:color="auto"/>
              <w:bottom w:val="single" w:sz="4" w:space="0" w:color="auto"/>
              <w:right w:val="single" w:sz="4" w:space="0" w:color="auto"/>
            </w:tcBorders>
          </w:tcPr>
          <w:p w14:paraId="7E748286"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Serving Network</w:t>
            </w:r>
          </w:p>
        </w:tc>
        <w:tc>
          <w:tcPr>
            <w:tcW w:w="720" w:type="dxa"/>
            <w:tcBorders>
              <w:top w:val="single" w:sz="4" w:space="0" w:color="auto"/>
              <w:left w:val="single" w:sz="4" w:space="0" w:color="auto"/>
              <w:bottom w:val="single" w:sz="4" w:space="0" w:color="auto"/>
              <w:right w:val="single" w:sz="4" w:space="0" w:color="auto"/>
            </w:tcBorders>
          </w:tcPr>
          <w:p w14:paraId="56C04271"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top w:val="single" w:sz="4" w:space="0" w:color="auto"/>
              <w:left w:val="single" w:sz="4" w:space="0" w:color="auto"/>
              <w:bottom w:val="single" w:sz="4" w:space="0" w:color="auto"/>
              <w:right w:val="single" w:sz="4" w:space="0" w:color="auto"/>
            </w:tcBorders>
          </w:tcPr>
          <w:p w14:paraId="28C1DB51" w14:textId="77777777"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 xml:space="preserve">Provide to </w:t>
            </w:r>
            <w:r w:rsidRPr="005D596A">
              <w:rPr>
                <w:rFonts w:ascii="Arial" w:eastAsia="Times New Roman" w:hAnsi="Arial" w:cs="Times New Roman"/>
                <w:sz w:val="18"/>
                <w:szCs w:val="20"/>
                <w:lang w:val="en-GB"/>
              </w:rPr>
              <w:t>identify the serving network the UE is attached to in case of E-UTRAN access and PMIP based S5/S8 interfaces.</w:t>
            </w:r>
          </w:p>
        </w:tc>
      </w:tr>
      <w:tr w:rsidR="005D596A" w:rsidRPr="005D596A" w14:paraId="710E0594" w14:textId="77777777" w:rsidTr="00AC63EB">
        <w:tc>
          <w:tcPr>
            <w:tcW w:w="2628" w:type="dxa"/>
            <w:tcBorders>
              <w:top w:val="single" w:sz="4" w:space="0" w:color="auto"/>
              <w:left w:val="single" w:sz="4" w:space="0" w:color="auto"/>
              <w:bottom w:val="single" w:sz="4" w:space="0" w:color="auto"/>
              <w:right w:val="single" w:sz="4" w:space="0" w:color="auto"/>
            </w:tcBorders>
          </w:tcPr>
          <w:p w14:paraId="2C9FBE3F"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DHCPv</w:t>
            </w:r>
            <w:r w:rsidRPr="005D596A">
              <w:rPr>
                <w:rFonts w:ascii="Courier New" w:eastAsia="Times New Roman" w:hAnsi="Courier New" w:cs="Times New Roman"/>
                <w:noProof/>
                <w:sz w:val="16"/>
                <w:szCs w:val="20"/>
                <w:lang w:val="en-GB"/>
              </w:rPr>
              <w:t>5</w:t>
            </w:r>
            <w:r w:rsidRPr="005D596A">
              <w:rPr>
                <w:rFonts w:ascii="Arial" w:eastAsia="Times New Roman" w:hAnsi="Arial" w:cs="Times New Roman"/>
                <w:sz w:val="18"/>
                <w:szCs w:val="20"/>
                <w:lang w:val="en-GB"/>
              </w:rPr>
              <w:t xml:space="preserve"> Address Allocation Indication</w:t>
            </w:r>
          </w:p>
        </w:tc>
        <w:tc>
          <w:tcPr>
            <w:tcW w:w="720" w:type="dxa"/>
            <w:tcBorders>
              <w:top w:val="single" w:sz="4" w:space="0" w:color="auto"/>
              <w:left w:val="single" w:sz="4" w:space="0" w:color="auto"/>
              <w:bottom w:val="single" w:sz="4" w:space="0" w:color="auto"/>
              <w:right w:val="single" w:sz="4" w:space="0" w:color="auto"/>
            </w:tcBorders>
          </w:tcPr>
          <w:p w14:paraId="07524C29"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top w:val="single" w:sz="4" w:space="0" w:color="auto"/>
              <w:left w:val="single" w:sz="4" w:space="0" w:color="auto"/>
              <w:bottom w:val="single" w:sz="4" w:space="0" w:color="auto"/>
              <w:right w:val="single" w:sz="4" w:space="0" w:color="auto"/>
            </w:tcBorders>
          </w:tcPr>
          <w:p w14:paraId="7B406921" w14:textId="77777777"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Times New Roman"/>
                <w:sz w:val="18"/>
                <w:szCs w:val="20"/>
                <w:lang w:val="en-GB"/>
              </w:rPr>
              <w:t>Indicates that DHCPv</w:t>
            </w:r>
            <w:r w:rsidRPr="005D596A">
              <w:rPr>
                <w:rFonts w:ascii="Courier New" w:eastAsia="Times New Roman" w:hAnsi="Courier New" w:cs="Times New Roman"/>
                <w:noProof/>
                <w:sz w:val="16"/>
                <w:szCs w:val="20"/>
                <w:lang w:val="en-GB"/>
              </w:rPr>
              <w:t>5</w:t>
            </w:r>
            <w:r w:rsidRPr="005D596A">
              <w:rPr>
                <w:rFonts w:ascii="Arial" w:eastAsia="Times New Roman" w:hAnsi="Arial" w:cs="Times New Roman"/>
                <w:sz w:val="18"/>
                <w:szCs w:val="20"/>
                <w:lang w:val="en-GB"/>
              </w:rPr>
              <w:t xml:space="preserve"> is to be used to allocate the IPv4 address to the UE in case of E-UTRAN access and PMIP based S5/S8 interfaces.</w:t>
            </w:r>
          </w:p>
        </w:tc>
      </w:tr>
      <w:tr w:rsidR="005D596A" w:rsidRPr="005D596A" w14:paraId="076AAAE2" w14:textId="77777777" w:rsidTr="00AC63EB">
        <w:tc>
          <w:tcPr>
            <w:tcW w:w="2628" w:type="dxa"/>
            <w:tcBorders>
              <w:top w:val="single" w:sz="4" w:space="0" w:color="auto"/>
              <w:left w:val="single" w:sz="4" w:space="0" w:color="auto"/>
              <w:bottom w:val="single" w:sz="4" w:space="0" w:color="auto"/>
              <w:right w:val="single" w:sz="4" w:space="0" w:color="auto"/>
            </w:tcBorders>
          </w:tcPr>
          <w:p w14:paraId="41F902DD"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Location information</w:t>
            </w:r>
          </w:p>
        </w:tc>
        <w:tc>
          <w:tcPr>
            <w:tcW w:w="720" w:type="dxa"/>
            <w:tcBorders>
              <w:top w:val="single" w:sz="4" w:space="0" w:color="auto"/>
              <w:left w:val="single" w:sz="4" w:space="0" w:color="auto"/>
              <w:bottom w:val="single" w:sz="4" w:space="0" w:color="auto"/>
              <w:right w:val="single" w:sz="4" w:space="0" w:color="auto"/>
            </w:tcBorders>
          </w:tcPr>
          <w:p w14:paraId="08EFBB1F"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top w:val="single" w:sz="4" w:space="0" w:color="auto"/>
              <w:left w:val="single" w:sz="4" w:space="0" w:color="auto"/>
              <w:bottom w:val="single" w:sz="4" w:space="0" w:color="auto"/>
              <w:right w:val="single" w:sz="4" w:space="0" w:color="auto"/>
            </w:tcBorders>
          </w:tcPr>
          <w:p w14:paraId="6FEA37C6" w14:textId="77777777"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Provide, when authorized, to identify location information for the target’s UE.</w:t>
            </w:r>
          </w:p>
        </w:tc>
      </w:tr>
    </w:tbl>
    <w:p w14:paraId="222A4EA2" w14:textId="77777777" w:rsidR="005D596A" w:rsidRPr="005D596A" w:rsidRDefault="005D596A" w:rsidP="005D596A">
      <w:pPr>
        <w:rPr>
          <w:rFonts w:ascii="Times New Roman" w:eastAsia="Times New Roman" w:hAnsi="Times New Roman" w:cs="Times New Roman"/>
          <w:sz w:val="20"/>
          <w:szCs w:val="20"/>
          <w:highlight w:val="green"/>
          <w:lang w:val="en-GB"/>
        </w:rPr>
      </w:pPr>
    </w:p>
    <w:p w14:paraId="4C176EF9" w14:textId="77777777" w:rsidR="005D596A" w:rsidRPr="005D596A" w:rsidRDefault="005D596A" w:rsidP="005D596A">
      <w:pPr>
        <w:rPr>
          <w:rFonts w:ascii="Times New Roman" w:eastAsia="Times New Roman" w:hAnsi="Times New Roman" w:cs="Times New Roman"/>
          <w:sz w:val="20"/>
          <w:szCs w:val="20"/>
          <w:highlight w:val="green"/>
          <w:lang w:val="en-GB"/>
        </w:rPr>
      </w:pPr>
    </w:p>
    <w:p w14:paraId="3A09234B" w14:textId="77777777" w:rsidR="005D596A" w:rsidRPr="005D596A" w:rsidRDefault="005D596A" w:rsidP="005D596A">
      <w:pPr>
        <w:keepNext/>
        <w:keepLines/>
        <w:spacing w:before="60" w:after="180"/>
        <w:jc w:val="center"/>
        <w:rPr>
          <w:rFonts w:ascii="Arial" w:eastAsia="Times New Roman" w:hAnsi="Arial" w:cs="Times New Roman"/>
          <w:b/>
          <w:sz w:val="20"/>
          <w:szCs w:val="20"/>
          <w:lang w:val="en-GB"/>
        </w:rPr>
      </w:pPr>
      <w:r w:rsidRPr="005D596A">
        <w:rPr>
          <w:rFonts w:ascii="Arial" w:eastAsia="Times New Roman" w:hAnsi="Arial" w:cs="Times New Roman"/>
          <w:b/>
          <w:sz w:val="20"/>
          <w:szCs w:val="20"/>
          <w:lang w:val="en-GB"/>
        </w:rPr>
        <w:lastRenderedPageBreak/>
        <w:t>Table 10.5.1.2.3: MIP registration/tunnel activation (successful) and Start of Interception with active MIP tunnel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5D596A" w:rsidRPr="005D596A" w14:paraId="0667E782" w14:textId="77777777" w:rsidTr="00AC63EB">
        <w:trPr>
          <w:tblHeader/>
        </w:trPr>
        <w:tc>
          <w:tcPr>
            <w:tcW w:w="2628" w:type="dxa"/>
            <w:shd w:val="pct12" w:color="auto" w:fill="auto"/>
          </w:tcPr>
          <w:p w14:paraId="0B9BD01D"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738B902B"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4C26C532"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Description/Conditions</w:t>
            </w:r>
          </w:p>
        </w:tc>
      </w:tr>
      <w:tr w:rsidR="005D596A" w:rsidRPr="005D596A" w14:paraId="5DF81C22" w14:textId="77777777" w:rsidTr="00AC63EB">
        <w:trPr>
          <w:trHeight w:val="102"/>
        </w:trPr>
        <w:tc>
          <w:tcPr>
            <w:tcW w:w="2628" w:type="dxa"/>
          </w:tcPr>
          <w:p w14:paraId="5B291F9F"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MN NAI</w:t>
            </w:r>
          </w:p>
        </w:tc>
        <w:tc>
          <w:tcPr>
            <w:tcW w:w="720" w:type="dxa"/>
            <w:vMerge w:val="restart"/>
            <w:vAlign w:val="center"/>
          </w:tcPr>
          <w:p w14:paraId="53AEF5D8"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Merge w:val="restart"/>
            <w:vAlign w:val="center"/>
          </w:tcPr>
          <w:p w14:paraId="7A1A4C90"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at least one and others when available</w:t>
            </w:r>
          </w:p>
        </w:tc>
      </w:tr>
      <w:tr w:rsidR="005D596A" w:rsidRPr="005D596A" w14:paraId="5E60825F" w14:textId="77777777" w:rsidTr="00AC63EB">
        <w:trPr>
          <w:trHeight w:val="102"/>
        </w:trPr>
        <w:tc>
          <w:tcPr>
            <w:tcW w:w="2628" w:type="dxa"/>
          </w:tcPr>
          <w:p w14:paraId="125C2CE1"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IMSI</w:t>
            </w:r>
          </w:p>
        </w:tc>
        <w:tc>
          <w:tcPr>
            <w:tcW w:w="720" w:type="dxa"/>
            <w:vMerge/>
          </w:tcPr>
          <w:p w14:paraId="7532761F"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tcPr>
          <w:p w14:paraId="2BEA80EB"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178C0210" w14:textId="77777777" w:rsidTr="00AC63EB">
        <w:tc>
          <w:tcPr>
            <w:tcW w:w="2628" w:type="dxa"/>
          </w:tcPr>
          <w:p w14:paraId="37766FE5"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type</w:t>
            </w:r>
          </w:p>
        </w:tc>
        <w:tc>
          <w:tcPr>
            <w:tcW w:w="720" w:type="dxa"/>
          </w:tcPr>
          <w:p w14:paraId="55AF87EC"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49FE3982"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 xml:space="preserve">Provide, depending on the reported event, </w:t>
            </w:r>
          </w:p>
          <w:p w14:paraId="38F102B9"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MIP registration/tunnel activation</w:t>
            </w:r>
          </w:p>
          <w:p w14:paraId="11024C86"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or</w:t>
            </w:r>
          </w:p>
          <w:p w14:paraId="203E77F0"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Start of interception with active MIP tunnel event type.</w:t>
            </w:r>
          </w:p>
        </w:tc>
      </w:tr>
      <w:tr w:rsidR="005D596A" w:rsidRPr="005D596A" w14:paraId="6D510D55" w14:textId="77777777" w:rsidTr="00AC63EB">
        <w:tc>
          <w:tcPr>
            <w:tcW w:w="2628" w:type="dxa"/>
          </w:tcPr>
          <w:p w14:paraId="7137EB6A"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date</w:t>
            </w:r>
          </w:p>
        </w:tc>
        <w:tc>
          <w:tcPr>
            <w:tcW w:w="720" w:type="dxa"/>
            <w:tcBorders>
              <w:top w:val="nil"/>
              <w:bottom w:val="nil"/>
            </w:tcBorders>
          </w:tcPr>
          <w:p w14:paraId="094F25EA"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Borders>
              <w:top w:val="nil"/>
              <w:bottom w:val="nil"/>
            </w:tcBorders>
          </w:tcPr>
          <w:p w14:paraId="3C6E44C5"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the date and time the event is detected.</w:t>
            </w:r>
          </w:p>
        </w:tc>
      </w:tr>
      <w:tr w:rsidR="005D596A" w:rsidRPr="005D596A" w14:paraId="34B6439B" w14:textId="77777777" w:rsidTr="00AC63EB">
        <w:tc>
          <w:tcPr>
            <w:tcW w:w="2628" w:type="dxa"/>
          </w:tcPr>
          <w:p w14:paraId="597978ED"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time</w:t>
            </w:r>
          </w:p>
        </w:tc>
        <w:tc>
          <w:tcPr>
            <w:tcW w:w="720" w:type="dxa"/>
            <w:tcBorders>
              <w:top w:val="nil"/>
            </w:tcBorders>
          </w:tcPr>
          <w:p w14:paraId="24211077"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Borders>
              <w:top w:val="nil"/>
            </w:tcBorders>
          </w:tcPr>
          <w:p w14:paraId="23815C14"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333FC35D" w14:textId="77777777" w:rsidTr="00AC63EB">
        <w:tc>
          <w:tcPr>
            <w:tcW w:w="2628" w:type="dxa"/>
          </w:tcPr>
          <w:p w14:paraId="4F4C7111"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lawful intercept identifier</w:t>
            </w:r>
          </w:p>
        </w:tc>
        <w:tc>
          <w:tcPr>
            <w:tcW w:w="720" w:type="dxa"/>
            <w:vAlign w:val="center"/>
          </w:tcPr>
          <w:p w14:paraId="429A7843"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vAlign w:val="center"/>
          </w:tcPr>
          <w:p w14:paraId="3B046913"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14:paraId="431C0E73" w14:textId="77777777" w:rsidTr="00AC63EB">
        <w:tc>
          <w:tcPr>
            <w:tcW w:w="2628" w:type="dxa"/>
          </w:tcPr>
          <w:p w14:paraId="303688E0"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network identifier</w:t>
            </w:r>
          </w:p>
        </w:tc>
        <w:tc>
          <w:tcPr>
            <w:tcW w:w="720" w:type="dxa"/>
          </w:tcPr>
          <w:p w14:paraId="372DB4CB"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Pr>
          <w:p w14:paraId="6F7DAB28"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14:paraId="2ADFEA1D" w14:textId="77777777" w:rsidTr="00AC63EB">
        <w:tc>
          <w:tcPr>
            <w:tcW w:w="2628" w:type="dxa"/>
            <w:tcBorders>
              <w:top w:val="single" w:sz="4" w:space="0" w:color="auto"/>
              <w:left w:val="single" w:sz="4" w:space="0" w:color="auto"/>
              <w:bottom w:val="single" w:sz="4" w:space="0" w:color="auto"/>
              <w:right w:val="single" w:sz="4" w:space="0" w:color="auto"/>
            </w:tcBorders>
          </w:tcPr>
          <w:p w14:paraId="2663216E" w14:textId="77777777" w:rsidR="005D596A" w:rsidRPr="005D596A" w:rsidRDefault="005D596A" w:rsidP="005D596A">
            <w:pPr>
              <w:keepNext/>
              <w:keepLines/>
              <w:rPr>
                <w:rFonts w:ascii="Arial" w:eastAsia="Times New Roman" w:hAnsi="Arial" w:cs="Times New Roman"/>
                <w:sz w:val="18"/>
                <w:szCs w:val="20"/>
                <w:lang w:val="en-GB"/>
              </w:rPr>
            </w:pPr>
            <w:proofErr w:type="spellStart"/>
            <w:r w:rsidRPr="005D596A">
              <w:rPr>
                <w:rFonts w:ascii="Arial" w:eastAsia="Times New Roman" w:hAnsi="Arial" w:cs="Times New Roman"/>
                <w:sz w:val="18"/>
                <w:szCs w:val="20"/>
                <w:lang w:val="en-GB"/>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44062FA9"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O</w:t>
            </w:r>
          </w:p>
        </w:tc>
        <w:tc>
          <w:tcPr>
            <w:tcW w:w="5868" w:type="dxa"/>
            <w:tcBorders>
              <w:top w:val="single" w:sz="4" w:space="0" w:color="auto"/>
              <w:left w:val="single" w:sz="4" w:space="0" w:color="auto"/>
              <w:bottom w:val="single" w:sz="4" w:space="0" w:color="auto"/>
              <w:right w:val="single" w:sz="4" w:space="0" w:color="auto"/>
            </w:tcBorders>
          </w:tcPr>
          <w:p w14:paraId="3C5F30CD"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Used to distinguish between multiple logical functions operating in a single physical network element.</w:t>
            </w:r>
          </w:p>
        </w:tc>
      </w:tr>
      <w:tr w:rsidR="005D596A" w:rsidRPr="005D596A" w14:paraId="573A6591" w14:textId="77777777" w:rsidTr="00AC63EB">
        <w:tc>
          <w:tcPr>
            <w:tcW w:w="2628" w:type="dxa"/>
          </w:tcPr>
          <w:p w14:paraId="6B251281"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Lifetime</w:t>
            </w:r>
          </w:p>
        </w:tc>
        <w:tc>
          <w:tcPr>
            <w:tcW w:w="720" w:type="dxa"/>
          </w:tcPr>
          <w:p w14:paraId="0843D302"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2D0295D2"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The lifetime for the tunnel.</w:t>
            </w:r>
          </w:p>
        </w:tc>
      </w:tr>
      <w:tr w:rsidR="005D596A" w:rsidRPr="005D596A" w14:paraId="38464DDA" w14:textId="77777777" w:rsidTr="00AC63EB">
        <w:tc>
          <w:tcPr>
            <w:tcW w:w="2628" w:type="dxa"/>
          </w:tcPr>
          <w:p w14:paraId="76574211"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Home Address</w:t>
            </w:r>
          </w:p>
        </w:tc>
        <w:tc>
          <w:tcPr>
            <w:tcW w:w="720" w:type="dxa"/>
          </w:tcPr>
          <w:p w14:paraId="0C8E7094"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4F818E8B"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Arial"/>
                <w:sz w:val="18"/>
                <w:szCs w:val="20"/>
                <w:lang w:val="en-GB"/>
              </w:rPr>
              <w:t>Provide the UE Home IP Address.</w:t>
            </w:r>
          </w:p>
        </w:tc>
      </w:tr>
      <w:tr w:rsidR="005D596A" w:rsidRPr="005D596A" w14:paraId="66BB8AC5" w14:textId="77777777" w:rsidTr="00AC63EB">
        <w:tc>
          <w:tcPr>
            <w:tcW w:w="2628" w:type="dxa"/>
          </w:tcPr>
          <w:p w14:paraId="7C25787C"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Care of address</w:t>
            </w:r>
          </w:p>
        </w:tc>
        <w:tc>
          <w:tcPr>
            <w:tcW w:w="720" w:type="dxa"/>
          </w:tcPr>
          <w:p w14:paraId="448C3A83"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52AD8B08" w14:textId="77777777"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The IP address provided by the access network.</w:t>
            </w:r>
          </w:p>
        </w:tc>
      </w:tr>
      <w:tr w:rsidR="005D596A" w:rsidRPr="005D596A" w14:paraId="5DE04ED5" w14:textId="77777777" w:rsidTr="00AC63EB">
        <w:tc>
          <w:tcPr>
            <w:tcW w:w="2628" w:type="dxa"/>
          </w:tcPr>
          <w:p w14:paraId="43C791BD"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Home Agent Address</w:t>
            </w:r>
          </w:p>
        </w:tc>
        <w:tc>
          <w:tcPr>
            <w:tcW w:w="720" w:type="dxa"/>
          </w:tcPr>
          <w:p w14:paraId="5A2EE842"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54911BB2" w14:textId="77777777"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Times New Roman"/>
                <w:sz w:val="18"/>
                <w:szCs w:val="20"/>
                <w:lang w:val="en-GB"/>
              </w:rPr>
              <w:t>Provide the Home Agent address</w:t>
            </w:r>
          </w:p>
        </w:tc>
      </w:tr>
      <w:tr w:rsidR="005D596A" w:rsidRPr="005D596A" w14:paraId="41962FAD" w14:textId="77777777" w:rsidTr="00AC63EB">
        <w:tc>
          <w:tcPr>
            <w:tcW w:w="2628" w:type="dxa"/>
            <w:tcBorders>
              <w:top w:val="single" w:sz="4" w:space="0" w:color="auto"/>
              <w:left w:val="single" w:sz="4" w:space="0" w:color="auto"/>
              <w:bottom w:val="single" w:sz="4" w:space="0" w:color="auto"/>
              <w:right w:val="single" w:sz="4" w:space="0" w:color="auto"/>
            </w:tcBorders>
          </w:tcPr>
          <w:p w14:paraId="013D330D"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Correlation number</w:t>
            </w:r>
          </w:p>
        </w:tc>
        <w:tc>
          <w:tcPr>
            <w:tcW w:w="720" w:type="dxa"/>
            <w:tcBorders>
              <w:top w:val="single" w:sz="4" w:space="0" w:color="auto"/>
              <w:left w:val="single" w:sz="4" w:space="0" w:color="auto"/>
              <w:bottom w:val="single" w:sz="4" w:space="0" w:color="auto"/>
              <w:right w:val="single" w:sz="4" w:space="0" w:color="auto"/>
            </w:tcBorders>
          </w:tcPr>
          <w:p w14:paraId="23DC1BE4" w14:textId="77777777" w:rsidR="005D596A" w:rsidRPr="005D596A" w:rsidRDefault="005D596A" w:rsidP="005D596A">
            <w:pPr>
              <w:keepNext/>
              <w:keepLines/>
              <w:jc w:val="center"/>
              <w:rPr>
                <w:rFonts w:ascii="Arial" w:eastAsia="Times New Roman" w:hAnsi="Arial" w:cs="Times New Roman"/>
                <w:sz w:val="18"/>
                <w:szCs w:val="20"/>
                <w:lang w:val="en-GB"/>
              </w:rPr>
            </w:pPr>
            <w:del w:id="10" w:author="Selvam Rengasami" w:date="2015-09-30T08:53:00Z">
              <w:r w:rsidRPr="005D596A" w:rsidDel="005D596A">
                <w:rPr>
                  <w:rFonts w:ascii="Arial" w:eastAsia="Times New Roman" w:hAnsi="Arial" w:cs="Times New Roman"/>
                  <w:sz w:val="18"/>
                  <w:szCs w:val="20"/>
                  <w:lang w:val="en-GB"/>
                </w:rPr>
                <w:delText>C</w:delText>
              </w:r>
            </w:del>
            <w:ins w:id="11" w:author="Selvam Rengasami" w:date="2015-09-30T08:53:00Z">
              <w:r>
                <w:rPr>
                  <w:rFonts w:ascii="Arial" w:eastAsia="Times New Roman" w:hAnsi="Arial" w:cs="Times New Roman"/>
                  <w:sz w:val="18"/>
                  <w:szCs w:val="20"/>
                  <w:lang w:val="en-GB"/>
                </w:rPr>
                <w:t>M</w:t>
              </w:r>
            </w:ins>
          </w:p>
        </w:tc>
        <w:tc>
          <w:tcPr>
            <w:tcW w:w="5868" w:type="dxa"/>
            <w:tcBorders>
              <w:top w:val="single" w:sz="4" w:space="0" w:color="auto"/>
              <w:left w:val="single" w:sz="4" w:space="0" w:color="auto"/>
              <w:bottom w:val="single" w:sz="4" w:space="0" w:color="auto"/>
              <w:right w:val="single" w:sz="4" w:space="0" w:color="auto"/>
            </w:tcBorders>
          </w:tcPr>
          <w:p w14:paraId="4E26CD13" w14:textId="77777777" w:rsidR="005D596A" w:rsidRPr="005D596A" w:rsidRDefault="005D596A" w:rsidP="005D596A">
            <w:pPr>
              <w:keepNext/>
              <w:keepLines/>
              <w:rPr>
                <w:rFonts w:ascii="Arial" w:eastAsia="Times New Roman" w:hAnsi="Arial" w:cs="Arial"/>
                <w:sz w:val="18"/>
                <w:szCs w:val="20"/>
                <w:lang w:val="en-GB"/>
              </w:rPr>
            </w:pPr>
            <w:ins w:id="12" w:author="Selvam Rengasami" w:date="2015-09-30T08:53:00Z">
              <w:r w:rsidRPr="005D596A">
                <w:rPr>
                  <w:rFonts w:ascii="Arial" w:eastAsia="Times New Roman" w:hAnsi="Arial" w:cs="Times New Roman"/>
                  <w:sz w:val="18"/>
                  <w:szCs w:val="20"/>
                  <w:lang w:val="en-GB"/>
                </w:rPr>
                <w:t>Shall be provided</w:t>
              </w:r>
              <w:r w:rsidRPr="005D596A" w:rsidDel="005D596A">
                <w:rPr>
                  <w:rFonts w:ascii="Arial" w:eastAsia="Times New Roman" w:hAnsi="Arial" w:cs="Arial"/>
                  <w:sz w:val="18"/>
                  <w:szCs w:val="20"/>
                  <w:lang w:val="en-GB"/>
                </w:rPr>
                <w:t xml:space="preserve"> </w:t>
              </w:r>
            </w:ins>
            <w:del w:id="13" w:author="Selvam Rengasami" w:date="2015-09-30T08:53:00Z">
              <w:r w:rsidRPr="005D596A" w:rsidDel="005D596A">
                <w:rPr>
                  <w:rFonts w:ascii="Arial" w:eastAsia="Times New Roman" w:hAnsi="Arial" w:cs="Arial"/>
                  <w:sz w:val="18"/>
                  <w:szCs w:val="20"/>
                  <w:lang w:val="en-GB"/>
                </w:rPr>
                <w:delText xml:space="preserve">Provide </w:delText>
              </w:r>
            </w:del>
            <w:r w:rsidRPr="005D596A">
              <w:rPr>
                <w:rFonts w:ascii="Arial" w:eastAsia="Times New Roman" w:hAnsi="Arial" w:cs="Arial"/>
                <w:sz w:val="18"/>
                <w:szCs w:val="20"/>
                <w:lang w:val="en-GB"/>
              </w:rPr>
              <w:t>to uniquely identify tunnel delivered to the LEMF and to correlate IRI records with CC.</w:t>
            </w:r>
          </w:p>
        </w:tc>
      </w:tr>
      <w:tr w:rsidR="005D596A" w:rsidRPr="005D596A" w14:paraId="589D7996" w14:textId="77777777" w:rsidTr="00AC63EB">
        <w:tc>
          <w:tcPr>
            <w:tcW w:w="2628" w:type="dxa"/>
            <w:tcBorders>
              <w:top w:val="single" w:sz="4" w:space="0" w:color="auto"/>
              <w:left w:val="single" w:sz="4" w:space="0" w:color="auto"/>
              <w:bottom w:val="single" w:sz="4" w:space="0" w:color="auto"/>
              <w:right w:val="single" w:sz="4" w:space="0" w:color="auto"/>
            </w:tcBorders>
          </w:tcPr>
          <w:p w14:paraId="39AFD2DE"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APN</w:t>
            </w:r>
          </w:p>
        </w:tc>
        <w:tc>
          <w:tcPr>
            <w:tcW w:w="720" w:type="dxa"/>
            <w:tcBorders>
              <w:top w:val="single" w:sz="4" w:space="0" w:color="auto"/>
              <w:left w:val="single" w:sz="4" w:space="0" w:color="auto"/>
              <w:bottom w:val="single" w:sz="4" w:space="0" w:color="auto"/>
              <w:right w:val="single" w:sz="4" w:space="0" w:color="auto"/>
            </w:tcBorders>
          </w:tcPr>
          <w:p w14:paraId="29397261"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top w:val="single" w:sz="4" w:space="0" w:color="auto"/>
              <w:left w:val="single" w:sz="4" w:space="0" w:color="auto"/>
              <w:bottom w:val="single" w:sz="4" w:space="0" w:color="auto"/>
              <w:right w:val="single" w:sz="4" w:space="0" w:color="auto"/>
            </w:tcBorders>
          </w:tcPr>
          <w:p w14:paraId="1BE5C403" w14:textId="77777777"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Provides the Access Point Name</w:t>
            </w:r>
          </w:p>
        </w:tc>
      </w:tr>
    </w:tbl>
    <w:p w14:paraId="2C4E48CF" w14:textId="77777777" w:rsidR="005D596A" w:rsidRPr="005D596A" w:rsidRDefault="005D596A" w:rsidP="005D596A">
      <w:pPr>
        <w:keepNext/>
        <w:keepLines/>
        <w:spacing w:before="60" w:after="180"/>
        <w:jc w:val="center"/>
        <w:rPr>
          <w:rFonts w:ascii="Arial" w:eastAsia="Times New Roman" w:hAnsi="Arial" w:cs="Times New Roman"/>
          <w:b/>
          <w:sz w:val="20"/>
          <w:szCs w:val="20"/>
          <w:lang w:val="en-GB"/>
        </w:rPr>
      </w:pPr>
    </w:p>
    <w:p w14:paraId="524BF475" w14:textId="77777777" w:rsidR="005D596A" w:rsidRPr="005D596A" w:rsidRDefault="005D596A" w:rsidP="005D596A">
      <w:pPr>
        <w:keepNext/>
        <w:keepLines/>
        <w:spacing w:before="60" w:after="180"/>
        <w:jc w:val="center"/>
        <w:rPr>
          <w:rFonts w:ascii="Arial" w:eastAsia="Times New Roman" w:hAnsi="Arial" w:cs="Times New Roman"/>
          <w:b/>
          <w:sz w:val="20"/>
          <w:szCs w:val="20"/>
          <w:lang w:val="en-GB"/>
        </w:rPr>
      </w:pPr>
    </w:p>
    <w:p w14:paraId="46EDFC61" w14:textId="77777777" w:rsidR="005D596A" w:rsidRPr="005D596A" w:rsidRDefault="005D596A" w:rsidP="005D596A">
      <w:pPr>
        <w:keepNext/>
        <w:keepLines/>
        <w:spacing w:before="60" w:after="180"/>
        <w:jc w:val="center"/>
        <w:rPr>
          <w:rFonts w:ascii="Arial" w:eastAsia="Times New Roman" w:hAnsi="Arial" w:cs="Times New Roman"/>
          <w:b/>
          <w:sz w:val="20"/>
          <w:szCs w:val="20"/>
          <w:lang w:val="en-GB"/>
        </w:rPr>
      </w:pPr>
      <w:r w:rsidRPr="005D596A">
        <w:rPr>
          <w:rFonts w:ascii="Arial" w:eastAsia="Times New Roman" w:hAnsi="Arial" w:cs="Times New Roman"/>
          <w:b/>
          <w:sz w:val="20"/>
          <w:szCs w:val="20"/>
          <w:lang w:val="en-GB"/>
        </w:rPr>
        <w:t>Table 10.5.1.2.4: DSMIP registration/tunnel activation (successful) and Start of Interception with active DSMIP tunnel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5D596A" w:rsidRPr="005D596A" w14:paraId="12A50078" w14:textId="77777777" w:rsidTr="00AC63EB">
        <w:trPr>
          <w:tblHeader/>
        </w:trPr>
        <w:tc>
          <w:tcPr>
            <w:tcW w:w="2628" w:type="dxa"/>
            <w:shd w:val="pct12" w:color="auto" w:fill="auto"/>
          </w:tcPr>
          <w:p w14:paraId="32F7E0D8"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6A797C82"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51AA705A"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Description/Conditions</w:t>
            </w:r>
          </w:p>
        </w:tc>
      </w:tr>
      <w:tr w:rsidR="005D596A" w:rsidRPr="005D596A" w14:paraId="136B9EBC" w14:textId="77777777" w:rsidTr="00AC63EB">
        <w:trPr>
          <w:trHeight w:val="102"/>
        </w:trPr>
        <w:tc>
          <w:tcPr>
            <w:tcW w:w="2628" w:type="dxa"/>
          </w:tcPr>
          <w:p w14:paraId="5F0FB1EA"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MN NAI</w:t>
            </w:r>
          </w:p>
        </w:tc>
        <w:tc>
          <w:tcPr>
            <w:tcW w:w="720" w:type="dxa"/>
            <w:vMerge w:val="restart"/>
            <w:vAlign w:val="center"/>
          </w:tcPr>
          <w:p w14:paraId="7829524B"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Merge w:val="restart"/>
            <w:vAlign w:val="center"/>
          </w:tcPr>
          <w:p w14:paraId="644703DA"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at least one and others when available</w:t>
            </w:r>
          </w:p>
        </w:tc>
      </w:tr>
      <w:tr w:rsidR="005D596A" w:rsidRPr="005D596A" w14:paraId="13349A55" w14:textId="77777777" w:rsidTr="00AC63EB">
        <w:trPr>
          <w:trHeight w:val="102"/>
        </w:trPr>
        <w:tc>
          <w:tcPr>
            <w:tcW w:w="2628" w:type="dxa"/>
          </w:tcPr>
          <w:p w14:paraId="22B5524A"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IMSI</w:t>
            </w:r>
          </w:p>
        </w:tc>
        <w:tc>
          <w:tcPr>
            <w:tcW w:w="720" w:type="dxa"/>
            <w:vMerge/>
          </w:tcPr>
          <w:p w14:paraId="21229902"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tcPr>
          <w:p w14:paraId="47549713"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3446EB13" w14:textId="77777777" w:rsidTr="00AC63EB">
        <w:tc>
          <w:tcPr>
            <w:tcW w:w="2628" w:type="dxa"/>
          </w:tcPr>
          <w:p w14:paraId="64116DF7"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type</w:t>
            </w:r>
          </w:p>
        </w:tc>
        <w:tc>
          <w:tcPr>
            <w:tcW w:w="720" w:type="dxa"/>
          </w:tcPr>
          <w:p w14:paraId="0BB49AB0"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2A9F1261"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 xml:space="preserve">Provide, depending on the reported event, </w:t>
            </w:r>
          </w:p>
          <w:p w14:paraId="3390CECF"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 xml:space="preserve">DSMIP registration/tunnel activation </w:t>
            </w:r>
          </w:p>
          <w:p w14:paraId="555A9E2F"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or</w:t>
            </w:r>
          </w:p>
          <w:p w14:paraId="107359C1"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Start of interception with active DSMIP tunnel event type.</w:t>
            </w:r>
          </w:p>
        </w:tc>
      </w:tr>
      <w:tr w:rsidR="005D596A" w:rsidRPr="005D596A" w14:paraId="173FE731" w14:textId="77777777" w:rsidTr="00AC63EB">
        <w:tc>
          <w:tcPr>
            <w:tcW w:w="2628" w:type="dxa"/>
          </w:tcPr>
          <w:p w14:paraId="1FB506F4"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date</w:t>
            </w:r>
          </w:p>
        </w:tc>
        <w:tc>
          <w:tcPr>
            <w:tcW w:w="720" w:type="dxa"/>
            <w:tcBorders>
              <w:top w:val="nil"/>
              <w:bottom w:val="nil"/>
            </w:tcBorders>
          </w:tcPr>
          <w:p w14:paraId="7ED88A51"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Borders>
              <w:top w:val="nil"/>
              <w:bottom w:val="nil"/>
            </w:tcBorders>
          </w:tcPr>
          <w:p w14:paraId="543F30CC"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the date and time the event is detected.</w:t>
            </w:r>
          </w:p>
        </w:tc>
      </w:tr>
      <w:tr w:rsidR="005D596A" w:rsidRPr="005D596A" w14:paraId="6F13D66E" w14:textId="77777777" w:rsidTr="00AC63EB">
        <w:tc>
          <w:tcPr>
            <w:tcW w:w="2628" w:type="dxa"/>
          </w:tcPr>
          <w:p w14:paraId="0994F78E"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time</w:t>
            </w:r>
          </w:p>
        </w:tc>
        <w:tc>
          <w:tcPr>
            <w:tcW w:w="720" w:type="dxa"/>
            <w:tcBorders>
              <w:top w:val="nil"/>
            </w:tcBorders>
          </w:tcPr>
          <w:p w14:paraId="32E9B144"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Borders>
              <w:top w:val="nil"/>
            </w:tcBorders>
          </w:tcPr>
          <w:p w14:paraId="4A425DC3"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19B2C5ED" w14:textId="77777777" w:rsidTr="00AC63EB">
        <w:tc>
          <w:tcPr>
            <w:tcW w:w="2628" w:type="dxa"/>
          </w:tcPr>
          <w:p w14:paraId="67163CEF"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lawful intercept identifier</w:t>
            </w:r>
          </w:p>
        </w:tc>
        <w:tc>
          <w:tcPr>
            <w:tcW w:w="720" w:type="dxa"/>
            <w:vAlign w:val="center"/>
          </w:tcPr>
          <w:p w14:paraId="5B2C8A25"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vAlign w:val="center"/>
          </w:tcPr>
          <w:p w14:paraId="56BC87CE"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14:paraId="52FCC6E0" w14:textId="77777777" w:rsidTr="00AC63EB">
        <w:tc>
          <w:tcPr>
            <w:tcW w:w="2628" w:type="dxa"/>
          </w:tcPr>
          <w:p w14:paraId="7A5FD1A3"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network identifier</w:t>
            </w:r>
          </w:p>
        </w:tc>
        <w:tc>
          <w:tcPr>
            <w:tcW w:w="720" w:type="dxa"/>
          </w:tcPr>
          <w:p w14:paraId="48FA516D"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Pr>
          <w:p w14:paraId="46129C23"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14:paraId="09FFFD12" w14:textId="77777777" w:rsidTr="00AC63EB">
        <w:tc>
          <w:tcPr>
            <w:tcW w:w="2628" w:type="dxa"/>
            <w:tcBorders>
              <w:top w:val="single" w:sz="4" w:space="0" w:color="auto"/>
              <w:left w:val="single" w:sz="4" w:space="0" w:color="auto"/>
              <w:bottom w:val="single" w:sz="4" w:space="0" w:color="auto"/>
              <w:right w:val="single" w:sz="4" w:space="0" w:color="auto"/>
            </w:tcBorders>
          </w:tcPr>
          <w:p w14:paraId="46666940" w14:textId="77777777" w:rsidR="005D596A" w:rsidRPr="005D596A" w:rsidRDefault="005D596A" w:rsidP="005D596A">
            <w:pPr>
              <w:keepNext/>
              <w:keepLines/>
              <w:rPr>
                <w:rFonts w:ascii="Arial" w:eastAsia="Times New Roman" w:hAnsi="Arial" w:cs="Times New Roman"/>
                <w:sz w:val="18"/>
                <w:szCs w:val="20"/>
                <w:lang w:val="en-GB"/>
              </w:rPr>
            </w:pPr>
            <w:proofErr w:type="spellStart"/>
            <w:r w:rsidRPr="005D596A">
              <w:rPr>
                <w:rFonts w:ascii="Arial" w:eastAsia="Times New Roman" w:hAnsi="Arial" w:cs="Times New Roman"/>
                <w:sz w:val="18"/>
                <w:szCs w:val="20"/>
                <w:lang w:val="en-GB"/>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61E088FA"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O</w:t>
            </w:r>
          </w:p>
        </w:tc>
        <w:tc>
          <w:tcPr>
            <w:tcW w:w="5868" w:type="dxa"/>
            <w:tcBorders>
              <w:top w:val="single" w:sz="4" w:space="0" w:color="auto"/>
              <w:left w:val="single" w:sz="4" w:space="0" w:color="auto"/>
              <w:bottom w:val="single" w:sz="4" w:space="0" w:color="auto"/>
              <w:right w:val="single" w:sz="4" w:space="0" w:color="auto"/>
            </w:tcBorders>
          </w:tcPr>
          <w:p w14:paraId="7DF3B8A8"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Used to distinguish between multiple logical functions operating in a single physical network element.</w:t>
            </w:r>
          </w:p>
        </w:tc>
      </w:tr>
      <w:tr w:rsidR="005D596A" w:rsidRPr="005D596A" w14:paraId="6610A5DD" w14:textId="77777777" w:rsidTr="00AC63EB">
        <w:tc>
          <w:tcPr>
            <w:tcW w:w="2628" w:type="dxa"/>
          </w:tcPr>
          <w:p w14:paraId="3C9C4EB7"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lifetime</w:t>
            </w:r>
          </w:p>
        </w:tc>
        <w:tc>
          <w:tcPr>
            <w:tcW w:w="720" w:type="dxa"/>
          </w:tcPr>
          <w:p w14:paraId="53849EA4"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21C6E374"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The lifetime for the tunnel</w:t>
            </w:r>
          </w:p>
        </w:tc>
      </w:tr>
      <w:tr w:rsidR="005D596A" w:rsidRPr="005D596A" w14:paraId="08E6310C" w14:textId="77777777" w:rsidTr="00AC63EB">
        <w:tc>
          <w:tcPr>
            <w:tcW w:w="2628" w:type="dxa"/>
          </w:tcPr>
          <w:p w14:paraId="27B80F7D"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Requested IPv6 Home Prefix</w:t>
            </w:r>
          </w:p>
        </w:tc>
        <w:tc>
          <w:tcPr>
            <w:tcW w:w="720" w:type="dxa"/>
          </w:tcPr>
          <w:p w14:paraId="5B370015"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680AFF04"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Arial"/>
                <w:sz w:val="18"/>
                <w:szCs w:val="20"/>
                <w:lang w:val="en-GB"/>
              </w:rPr>
              <w:t>Provide the UE IPv6 Home Prefix</w:t>
            </w:r>
          </w:p>
        </w:tc>
      </w:tr>
      <w:tr w:rsidR="005D596A" w:rsidRPr="005D596A" w14:paraId="2C511CAA" w14:textId="77777777" w:rsidTr="00AC63EB">
        <w:tc>
          <w:tcPr>
            <w:tcW w:w="2628" w:type="dxa"/>
          </w:tcPr>
          <w:p w14:paraId="01F43EC1"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Home address</w:t>
            </w:r>
          </w:p>
        </w:tc>
        <w:tc>
          <w:tcPr>
            <w:tcW w:w="720" w:type="dxa"/>
          </w:tcPr>
          <w:p w14:paraId="121817BB"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41531B75" w14:textId="77777777"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Provide the assigned home address</w:t>
            </w:r>
          </w:p>
        </w:tc>
      </w:tr>
      <w:tr w:rsidR="005D596A" w:rsidRPr="005D596A" w14:paraId="6B0FCDB2" w14:textId="77777777" w:rsidTr="00AC63EB">
        <w:tc>
          <w:tcPr>
            <w:tcW w:w="2628" w:type="dxa"/>
          </w:tcPr>
          <w:p w14:paraId="3EC57256"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APN</w:t>
            </w:r>
          </w:p>
        </w:tc>
        <w:tc>
          <w:tcPr>
            <w:tcW w:w="720" w:type="dxa"/>
          </w:tcPr>
          <w:p w14:paraId="37C01925"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5F917A5B" w14:textId="77777777"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Provides the Access Point Name</w:t>
            </w:r>
          </w:p>
        </w:tc>
      </w:tr>
      <w:tr w:rsidR="005D596A" w:rsidRPr="005D596A" w14:paraId="36BA2059" w14:textId="77777777" w:rsidTr="00AC63EB">
        <w:tc>
          <w:tcPr>
            <w:tcW w:w="2628" w:type="dxa"/>
          </w:tcPr>
          <w:p w14:paraId="5853214B"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Care of address</w:t>
            </w:r>
          </w:p>
        </w:tc>
        <w:tc>
          <w:tcPr>
            <w:tcW w:w="720" w:type="dxa"/>
          </w:tcPr>
          <w:p w14:paraId="08312F5D"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61F2B296" w14:textId="77777777"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The IP address provided by the access network</w:t>
            </w:r>
          </w:p>
        </w:tc>
      </w:tr>
      <w:tr w:rsidR="005D596A" w:rsidRPr="005D596A" w14:paraId="51DF169E" w14:textId="77777777" w:rsidTr="00AC63EB">
        <w:tc>
          <w:tcPr>
            <w:tcW w:w="2628" w:type="dxa"/>
            <w:tcBorders>
              <w:top w:val="single" w:sz="4" w:space="0" w:color="auto"/>
              <w:left w:val="single" w:sz="4" w:space="0" w:color="auto"/>
              <w:bottom w:val="single" w:sz="4" w:space="0" w:color="auto"/>
              <w:right w:val="single" w:sz="4" w:space="0" w:color="auto"/>
            </w:tcBorders>
          </w:tcPr>
          <w:p w14:paraId="1D77D9D7"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Correlation number</w:t>
            </w:r>
          </w:p>
        </w:tc>
        <w:tc>
          <w:tcPr>
            <w:tcW w:w="720" w:type="dxa"/>
            <w:tcBorders>
              <w:top w:val="single" w:sz="4" w:space="0" w:color="auto"/>
              <w:left w:val="single" w:sz="4" w:space="0" w:color="auto"/>
              <w:bottom w:val="single" w:sz="4" w:space="0" w:color="auto"/>
              <w:right w:val="single" w:sz="4" w:space="0" w:color="auto"/>
            </w:tcBorders>
          </w:tcPr>
          <w:p w14:paraId="19ECC8FA" w14:textId="77777777" w:rsidR="005D596A" w:rsidRPr="005D596A" w:rsidRDefault="005D596A" w:rsidP="005D596A">
            <w:pPr>
              <w:keepNext/>
              <w:keepLines/>
              <w:jc w:val="center"/>
              <w:rPr>
                <w:rFonts w:ascii="Arial" w:eastAsia="Times New Roman" w:hAnsi="Arial" w:cs="Times New Roman"/>
                <w:sz w:val="18"/>
                <w:szCs w:val="20"/>
                <w:lang w:val="en-GB"/>
              </w:rPr>
            </w:pPr>
            <w:del w:id="14" w:author="Selvam Rengasami" w:date="2015-09-30T08:53:00Z">
              <w:r w:rsidRPr="005D596A" w:rsidDel="005D596A">
                <w:rPr>
                  <w:rFonts w:ascii="Arial" w:eastAsia="Times New Roman" w:hAnsi="Arial" w:cs="Times New Roman"/>
                  <w:sz w:val="18"/>
                  <w:szCs w:val="20"/>
                  <w:lang w:val="en-GB"/>
                </w:rPr>
                <w:delText>C</w:delText>
              </w:r>
            </w:del>
            <w:ins w:id="15" w:author="Selvam Rengasami" w:date="2015-09-30T08:53:00Z">
              <w:r>
                <w:rPr>
                  <w:rFonts w:ascii="Arial" w:eastAsia="Times New Roman" w:hAnsi="Arial" w:cs="Times New Roman"/>
                  <w:sz w:val="18"/>
                  <w:szCs w:val="20"/>
                  <w:lang w:val="en-GB"/>
                </w:rPr>
                <w:t>M</w:t>
              </w:r>
            </w:ins>
          </w:p>
        </w:tc>
        <w:tc>
          <w:tcPr>
            <w:tcW w:w="5868" w:type="dxa"/>
            <w:tcBorders>
              <w:top w:val="single" w:sz="4" w:space="0" w:color="auto"/>
              <w:left w:val="single" w:sz="4" w:space="0" w:color="auto"/>
              <w:bottom w:val="single" w:sz="4" w:space="0" w:color="auto"/>
              <w:right w:val="single" w:sz="4" w:space="0" w:color="auto"/>
            </w:tcBorders>
          </w:tcPr>
          <w:p w14:paraId="2BE6D751" w14:textId="77777777" w:rsidR="005D596A" w:rsidRPr="005D596A" w:rsidRDefault="005D596A" w:rsidP="005D596A">
            <w:pPr>
              <w:keepNext/>
              <w:keepLines/>
              <w:rPr>
                <w:rFonts w:ascii="Arial" w:eastAsia="Times New Roman" w:hAnsi="Arial" w:cs="Arial"/>
                <w:sz w:val="18"/>
                <w:szCs w:val="20"/>
                <w:lang w:val="en-GB"/>
              </w:rPr>
            </w:pPr>
            <w:ins w:id="16" w:author="Selvam Rengasami" w:date="2015-09-30T08:54:00Z">
              <w:r w:rsidRPr="005D596A">
                <w:rPr>
                  <w:rFonts w:ascii="Arial" w:eastAsia="Times New Roman" w:hAnsi="Arial" w:cs="Times New Roman"/>
                  <w:sz w:val="18"/>
                  <w:szCs w:val="20"/>
                  <w:lang w:val="en-GB"/>
                </w:rPr>
                <w:t>Shall be provided</w:t>
              </w:r>
              <w:r w:rsidRPr="005D596A" w:rsidDel="005D596A">
                <w:rPr>
                  <w:rFonts w:ascii="Arial" w:eastAsia="Times New Roman" w:hAnsi="Arial" w:cs="Arial"/>
                  <w:sz w:val="18"/>
                  <w:szCs w:val="20"/>
                  <w:lang w:val="en-GB"/>
                </w:rPr>
                <w:t xml:space="preserve"> </w:t>
              </w:r>
            </w:ins>
            <w:del w:id="17" w:author="Selvam Rengasami" w:date="2015-09-30T08:54:00Z">
              <w:r w:rsidRPr="005D596A" w:rsidDel="005D596A">
                <w:rPr>
                  <w:rFonts w:ascii="Arial" w:eastAsia="Times New Roman" w:hAnsi="Arial" w:cs="Arial"/>
                  <w:sz w:val="18"/>
                  <w:szCs w:val="20"/>
                  <w:lang w:val="en-GB"/>
                </w:rPr>
                <w:delText xml:space="preserve">Provide </w:delText>
              </w:r>
            </w:del>
            <w:r w:rsidRPr="005D596A">
              <w:rPr>
                <w:rFonts w:ascii="Arial" w:eastAsia="Times New Roman" w:hAnsi="Arial" w:cs="Arial"/>
                <w:sz w:val="18"/>
                <w:szCs w:val="20"/>
                <w:lang w:val="en-GB"/>
              </w:rPr>
              <w:t>to uniquely identify tunnel delivered to the LEMF and to correlate IRI records with CC.</w:t>
            </w:r>
          </w:p>
        </w:tc>
      </w:tr>
    </w:tbl>
    <w:p w14:paraId="76737D38" w14:textId="77777777" w:rsidR="005D596A" w:rsidRPr="005D596A" w:rsidRDefault="005D596A" w:rsidP="005D596A">
      <w:pPr>
        <w:rPr>
          <w:rFonts w:ascii="Times New Roman" w:eastAsia="Times New Roman" w:hAnsi="Times New Roman" w:cs="Times New Roman"/>
          <w:sz w:val="20"/>
          <w:szCs w:val="20"/>
          <w:highlight w:val="green"/>
          <w:lang w:val="en-GB"/>
        </w:rPr>
      </w:pPr>
    </w:p>
    <w:p w14:paraId="4797B4AB" w14:textId="77777777" w:rsidR="005D596A" w:rsidRPr="005D596A" w:rsidRDefault="005D596A" w:rsidP="005D596A">
      <w:pPr>
        <w:rPr>
          <w:rFonts w:ascii="Times New Roman" w:eastAsia="Times New Roman" w:hAnsi="Times New Roman" w:cs="Times New Roman"/>
          <w:sz w:val="20"/>
          <w:szCs w:val="20"/>
          <w:highlight w:val="green"/>
          <w:lang w:val="en-GB"/>
        </w:rPr>
      </w:pPr>
    </w:p>
    <w:p w14:paraId="21FAF08B" w14:textId="77777777" w:rsidR="005D596A" w:rsidRPr="005D596A" w:rsidRDefault="005D596A" w:rsidP="005D596A">
      <w:pPr>
        <w:keepNext/>
        <w:keepLines/>
        <w:spacing w:before="120" w:after="180"/>
        <w:ind w:left="1418" w:hanging="1418"/>
        <w:outlineLvl w:val="3"/>
        <w:rPr>
          <w:rFonts w:ascii="Arial" w:eastAsia="Times New Roman" w:hAnsi="Arial" w:cs="Times New Roman"/>
          <w:szCs w:val="20"/>
          <w:lang w:val="en-GB"/>
        </w:rPr>
      </w:pPr>
      <w:bookmarkStart w:id="18" w:name="_Toc406677986"/>
      <w:r w:rsidRPr="005D596A">
        <w:rPr>
          <w:rFonts w:ascii="Arial" w:eastAsia="Times New Roman" w:hAnsi="Arial" w:cs="Times New Roman"/>
          <w:szCs w:val="20"/>
          <w:lang w:val="en-GB"/>
        </w:rPr>
        <w:t>10.5.1.3</w:t>
      </w:r>
      <w:r w:rsidRPr="005D596A">
        <w:rPr>
          <w:rFonts w:ascii="Arial" w:eastAsia="Times New Roman" w:hAnsi="Arial" w:cs="Times New Roman"/>
          <w:szCs w:val="20"/>
          <w:lang w:val="en-GB"/>
        </w:rPr>
        <w:tab/>
        <w:t>CONTINUE record information</w:t>
      </w:r>
      <w:bookmarkEnd w:id="18"/>
    </w:p>
    <w:p w14:paraId="32EAD7F8" w14:textId="77777777" w:rsidR="005D596A" w:rsidRPr="005D596A" w:rsidRDefault="005D596A" w:rsidP="005D596A">
      <w:pPr>
        <w:spacing w:after="180"/>
        <w:rPr>
          <w:rFonts w:ascii="Times New Roman" w:eastAsia="Times New Roman" w:hAnsi="Times New Roman" w:cs="Times New Roman"/>
          <w:sz w:val="20"/>
          <w:szCs w:val="20"/>
          <w:lang w:val="en-GB"/>
        </w:rPr>
      </w:pPr>
      <w:r w:rsidRPr="005D596A">
        <w:rPr>
          <w:rFonts w:ascii="Times New Roman" w:eastAsia="Times New Roman" w:hAnsi="Times New Roman" w:cs="Times New Roman"/>
          <w:sz w:val="20"/>
          <w:szCs w:val="20"/>
          <w:lang w:val="en-GB"/>
        </w:rPr>
        <w:t>The CONTINUE record is used to convey events during an active EPS bearer/tunnel.</w:t>
      </w:r>
    </w:p>
    <w:p w14:paraId="766C05E7" w14:textId="77777777" w:rsidR="005D596A" w:rsidRPr="005D596A" w:rsidRDefault="005D596A" w:rsidP="005D596A">
      <w:pPr>
        <w:spacing w:after="180"/>
        <w:rPr>
          <w:rFonts w:ascii="Times New Roman" w:eastAsia="Times New Roman" w:hAnsi="Times New Roman" w:cs="Times New Roman"/>
          <w:sz w:val="20"/>
          <w:szCs w:val="20"/>
          <w:lang w:val="en-GB"/>
        </w:rPr>
      </w:pPr>
      <w:r w:rsidRPr="005D596A">
        <w:rPr>
          <w:rFonts w:ascii="Times New Roman" w:eastAsia="Times New Roman" w:hAnsi="Times New Roman" w:cs="Times New Roman"/>
          <w:sz w:val="20"/>
          <w:szCs w:val="20"/>
          <w:lang w:val="en-GB"/>
        </w:rPr>
        <w:t>The CONTINUE record shall be triggered in the following cases:</w:t>
      </w:r>
    </w:p>
    <w:p w14:paraId="292B73B1" w14:textId="77777777" w:rsidR="005D596A" w:rsidRPr="005D596A" w:rsidRDefault="005D596A" w:rsidP="005D596A">
      <w:pPr>
        <w:spacing w:after="180"/>
        <w:ind w:left="568" w:hanging="284"/>
        <w:rPr>
          <w:rFonts w:ascii="Times New Roman" w:eastAsia="Times New Roman" w:hAnsi="Times New Roman" w:cs="Times New Roman"/>
          <w:sz w:val="20"/>
          <w:szCs w:val="20"/>
          <w:lang w:val="en-GB" w:eastAsia="x-none"/>
        </w:rPr>
      </w:pPr>
      <w:r w:rsidRPr="005D596A">
        <w:rPr>
          <w:rFonts w:ascii="Times New Roman" w:eastAsia="Times New Roman" w:hAnsi="Times New Roman" w:cs="Times New Roman"/>
          <w:sz w:val="20"/>
          <w:szCs w:val="20"/>
          <w:lang w:val="en-GB" w:eastAsia="x-none"/>
        </w:rPr>
        <w:t>-</w:t>
      </w:r>
      <w:r w:rsidRPr="005D596A">
        <w:rPr>
          <w:rFonts w:ascii="Times New Roman" w:eastAsia="Times New Roman" w:hAnsi="Times New Roman" w:cs="Times New Roman"/>
          <w:sz w:val="20"/>
          <w:szCs w:val="20"/>
          <w:lang w:val="en-GB" w:eastAsia="x-none"/>
        </w:rPr>
        <w:tab/>
        <w:t xml:space="preserve">An active EPS bearer/session is modified; </w:t>
      </w:r>
    </w:p>
    <w:p w14:paraId="0302220C" w14:textId="77777777" w:rsidR="005D596A" w:rsidRPr="005D596A" w:rsidRDefault="005D596A" w:rsidP="005D596A">
      <w:pPr>
        <w:spacing w:after="180"/>
        <w:ind w:left="568" w:hanging="284"/>
        <w:rPr>
          <w:rFonts w:ascii="Times New Roman" w:eastAsia="Times New Roman" w:hAnsi="Times New Roman" w:cs="Times New Roman"/>
          <w:sz w:val="20"/>
          <w:szCs w:val="20"/>
          <w:lang w:val="en-GB" w:eastAsia="x-none"/>
        </w:rPr>
      </w:pPr>
      <w:r w:rsidRPr="005D596A">
        <w:rPr>
          <w:rFonts w:ascii="Times New Roman" w:eastAsia="Times New Roman" w:hAnsi="Times New Roman" w:cs="Times New Roman"/>
          <w:sz w:val="20"/>
          <w:szCs w:val="20"/>
          <w:lang w:val="en-GB" w:eastAsia="x-none"/>
        </w:rPr>
        <w:lastRenderedPageBreak/>
        <w:t>-</w:t>
      </w:r>
      <w:r w:rsidRPr="005D596A">
        <w:rPr>
          <w:rFonts w:ascii="Times New Roman" w:eastAsia="Times New Roman" w:hAnsi="Times New Roman" w:cs="Times New Roman"/>
          <w:sz w:val="20"/>
          <w:szCs w:val="20"/>
          <w:lang w:val="en-GB" w:eastAsia="x-none"/>
        </w:rPr>
        <w:tab/>
        <w:t>During the S-GW relocation, when target has got at least one EPS bearer/tunnel active, the PLMN does not change and the triggering event information is available at the DF/MF.</w:t>
      </w:r>
      <w:r w:rsidRPr="005D596A">
        <w:rPr>
          <w:rFonts w:ascii="Times New Roman" w:eastAsia="Times New Roman" w:hAnsi="Times New Roman" w:cs="Times New Roman"/>
          <w:sz w:val="20"/>
          <w:szCs w:val="20"/>
          <w:lang w:val="en-GB" w:eastAsia="x-none"/>
        </w:rPr>
        <w:br/>
        <w:t xml:space="preserve">NOTE: This scenario does not apply to DSMIP and MIP protocol cases. </w:t>
      </w:r>
    </w:p>
    <w:p w14:paraId="03E0EA8C" w14:textId="77777777" w:rsidR="005D596A" w:rsidRPr="005D596A" w:rsidRDefault="005D596A" w:rsidP="005D596A">
      <w:pPr>
        <w:spacing w:after="180"/>
        <w:ind w:left="568" w:hanging="284"/>
        <w:rPr>
          <w:rFonts w:ascii="Times New Roman" w:eastAsia="Times New Roman" w:hAnsi="Times New Roman" w:cs="Times New Roman"/>
          <w:sz w:val="20"/>
          <w:szCs w:val="20"/>
          <w:lang w:val="en-GB" w:eastAsia="x-none"/>
        </w:rPr>
      </w:pPr>
      <w:r w:rsidRPr="005D596A">
        <w:rPr>
          <w:rFonts w:ascii="Times New Roman" w:eastAsia="Times New Roman" w:hAnsi="Times New Roman" w:cs="Times New Roman"/>
          <w:sz w:val="20"/>
          <w:szCs w:val="20"/>
          <w:lang w:val="en-GB" w:eastAsia="x-none"/>
        </w:rPr>
        <w:t>-</w:t>
      </w:r>
      <w:r w:rsidRPr="005D596A">
        <w:rPr>
          <w:rFonts w:ascii="Times New Roman" w:eastAsia="Times New Roman" w:hAnsi="Times New Roman" w:cs="Times New Roman"/>
          <w:sz w:val="20"/>
          <w:szCs w:val="20"/>
          <w:lang w:val="en-GB" w:eastAsia="x-none"/>
        </w:rPr>
        <w:tab/>
        <w:t>In case of handover between different accesses when GTP based messages are intercepted. In this case, the RAT type indicates the new access after the handover.</w:t>
      </w:r>
    </w:p>
    <w:p w14:paraId="6692BB93" w14:textId="77777777" w:rsidR="005D596A" w:rsidRPr="005D596A" w:rsidRDefault="005D596A" w:rsidP="005D596A">
      <w:pPr>
        <w:spacing w:after="180"/>
        <w:rPr>
          <w:rFonts w:ascii="Times New Roman" w:eastAsia="Times New Roman" w:hAnsi="Times New Roman" w:cs="Times New Roman"/>
          <w:sz w:val="20"/>
          <w:szCs w:val="20"/>
          <w:lang w:val="en-GB"/>
        </w:rPr>
      </w:pPr>
      <w:r w:rsidRPr="005D596A">
        <w:rPr>
          <w:rFonts w:ascii="Times New Roman" w:eastAsia="Times New Roman" w:hAnsi="Times New Roman" w:cs="Times New Roman"/>
          <w:sz w:val="20"/>
          <w:szCs w:val="20"/>
          <w:lang w:val="en-GB"/>
        </w:rPr>
        <w:t>In order to enable the LEMF to correlate the information on HI3, a new correlation number shall not be generated within a CONTINUE record.</w:t>
      </w:r>
    </w:p>
    <w:p w14:paraId="2632E883" w14:textId="77777777" w:rsidR="005D596A" w:rsidRPr="005D596A" w:rsidRDefault="005D596A" w:rsidP="005D596A">
      <w:pPr>
        <w:keepNext/>
        <w:keepLines/>
        <w:spacing w:before="60" w:after="180"/>
        <w:jc w:val="center"/>
        <w:rPr>
          <w:rFonts w:ascii="Arial" w:eastAsia="Times New Roman" w:hAnsi="Arial" w:cs="Times New Roman"/>
          <w:b/>
          <w:sz w:val="20"/>
          <w:szCs w:val="20"/>
          <w:lang w:val="en-GB"/>
        </w:rPr>
      </w:pPr>
      <w:r w:rsidRPr="005D596A">
        <w:rPr>
          <w:rFonts w:ascii="Arial" w:eastAsia="Times New Roman" w:hAnsi="Arial" w:cs="Times New Roman"/>
          <w:b/>
          <w:sz w:val="20"/>
          <w:szCs w:val="20"/>
          <w:lang w:val="en-GB"/>
        </w:rPr>
        <w:t>Table 10.5.1.3.1: Bearer Modification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5D596A" w:rsidRPr="005D596A" w14:paraId="49D91DDF" w14:textId="77777777" w:rsidTr="00AC63EB">
        <w:trPr>
          <w:tblHeader/>
        </w:trPr>
        <w:tc>
          <w:tcPr>
            <w:tcW w:w="2628" w:type="dxa"/>
            <w:shd w:val="pct12" w:color="auto" w:fill="auto"/>
          </w:tcPr>
          <w:p w14:paraId="0A0EA649"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6F0DF6F0"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05C74CC7"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Description/Conditions</w:t>
            </w:r>
          </w:p>
        </w:tc>
      </w:tr>
      <w:tr w:rsidR="005D596A" w:rsidRPr="005D596A" w14:paraId="01A36459" w14:textId="77777777" w:rsidTr="00AC63EB">
        <w:tc>
          <w:tcPr>
            <w:tcW w:w="2628" w:type="dxa"/>
          </w:tcPr>
          <w:p w14:paraId="295BDAF7"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MSISDN</w:t>
            </w:r>
          </w:p>
        </w:tc>
        <w:tc>
          <w:tcPr>
            <w:tcW w:w="720" w:type="dxa"/>
            <w:tcBorders>
              <w:bottom w:val="nil"/>
            </w:tcBorders>
          </w:tcPr>
          <w:p w14:paraId="43EBFF3C"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Borders>
              <w:bottom w:val="nil"/>
            </w:tcBorders>
          </w:tcPr>
          <w:p w14:paraId="4FAB81E7"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3B7317C9" w14:textId="77777777" w:rsidTr="00AC63EB">
        <w:tc>
          <w:tcPr>
            <w:tcW w:w="2628" w:type="dxa"/>
          </w:tcPr>
          <w:p w14:paraId="744D4D3F"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IMSI</w:t>
            </w:r>
          </w:p>
        </w:tc>
        <w:tc>
          <w:tcPr>
            <w:tcW w:w="720" w:type="dxa"/>
            <w:tcBorders>
              <w:top w:val="nil"/>
              <w:bottom w:val="nil"/>
            </w:tcBorders>
          </w:tcPr>
          <w:p w14:paraId="54995C74"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top w:val="nil"/>
              <w:bottom w:val="nil"/>
            </w:tcBorders>
          </w:tcPr>
          <w:p w14:paraId="1A7CA92E"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at least one and others when available.</w:t>
            </w:r>
          </w:p>
        </w:tc>
      </w:tr>
      <w:tr w:rsidR="005D596A" w:rsidRPr="005D596A" w14:paraId="5C1DFAE1" w14:textId="77777777" w:rsidTr="00AC63EB">
        <w:tc>
          <w:tcPr>
            <w:tcW w:w="2628" w:type="dxa"/>
          </w:tcPr>
          <w:p w14:paraId="49645E33"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ME Id</w:t>
            </w:r>
          </w:p>
        </w:tc>
        <w:tc>
          <w:tcPr>
            <w:tcW w:w="720" w:type="dxa"/>
            <w:tcBorders>
              <w:top w:val="nil"/>
            </w:tcBorders>
          </w:tcPr>
          <w:p w14:paraId="2A7E9EC0"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Borders>
              <w:top w:val="nil"/>
            </w:tcBorders>
          </w:tcPr>
          <w:p w14:paraId="569CE585"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757F29D7" w14:textId="77777777" w:rsidTr="00AC63EB">
        <w:tc>
          <w:tcPr>
            <w:tcW w:w="2628" w:type="dxa"/>
          </w:tcPr>
          <w:p w14:paraId="052E623C"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type</w:t>
            </w:r>
          </w:p>
        </w:tc>
        <w:tc>
          <w:tcPr>
            <w:tcW w:w="720" w:type="dxa"/>
          </w:tcPr>
          <w:p w14:paraId="5F7B38C4"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14:paraId="153D8E0C"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Bearer modification event type.</w:t>
            </w:r>
          </w:p>
        </w:tc>
      </w:tr>
      <w:tr w:rsidR="005D596A" w:rsidRPr="005D596A" w14:paraId="3CA545D2" w14:textId="77777777" w:rsidTr="00AC63EB">
        <w:tc>
          <w:tcPr>
            <w:tcW w:w="2628" w:type="dxa"/>
          </w:tcPr>
          <w:p w14:paraId="2A7501E3"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date</w:t>
            </w:r>
          </w:p>
        </w:tc>
        <w:tc>
          <w:tcPr>
            <w:tcW w:w="720" w:type="dxa"/>
            <w:tcBorders>
              <w:top w:val="nil"/>
              <w:bottom w:val="nil"/>
            </w:tcBorders>
          </w:tcPr>
          <w:p w14:paraId="65D620C7"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Borders>
              <w:top w:val="nil"/>
              <w:bottom w:val="nil"/>
            </w:tcBorders>
          </w:tcPr>
          <w:p w14:paraId="62B45ECA"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the date and time the event is detected.</w:t>
            </w:r>
          </w:p>
        </w:tc>
      </w:tr>
      <w:tr w:rsidR="005D596A" w:rsidRPr="005D596A" w14:paraId="72C27C2F" w14:textId="77777777" w:rsidTr="00AC63EB">
        <w:tc>
          <w:tcPr>
            <w:tcW w:w="2628" w:type="dxa"/>
          </w:tcPr>
          <w:p w14:paraId="2B746C59"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time</w:t>
            </w:r>
          </w:p>
        </w:tc>
        <w:tc>
          <w:tcPr>
            <w:tcW w:w="720" w:type="dxa"/>
            <w:tcBorders>
              <w:top w:val="nil"/>
            </w:tcBorders>
          </w:tcPr>
          <w:p w14:paraId="2C6D4AC1"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Borders>
              <w:top w:val="nil"/>
            </w:tcBorders>
          </w:tcPr>
          <w:p w14:paraId="77D99F55"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30AE4DC0" w14:textId="77777777" w:rsidTr="00AC63EB">
        <w:trPr>
          <w:trHeight w:val="180"/>
        </w:trPr>
        <w:tc>
          <w:tcPr>
            <w:tcW w:w="2628" w:type="dxa"/>
          </w:tcPr>
          <w:p w14:paraId="2A22FE1A"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initiator</w:t>
            </w:r>
          </w:p>
        </w:tc>
        <w:tc>
          <w:tcPr>
            <w:tcW w:w="720" w:type="dxa"/>
          </w:tcPr>
          <w:p w14:paraId="1B7AFBFF"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14:paraId="5822233A"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to indicate whether the EPS bearer modification is network-initiated, target-initiated, or not available.</w:t>
            </w:r>
          </w:p>
        </w:tc>
      </w:tr>
      <w:tr w:rsidR="005D596A" w:rsidRPr="005D596A" w14:paraId="1C01C960" w14:textId="77777777" w:rsidTr="00AC63EB">
        <w:tc>
          <w:tcPr>
            <w:tcW w:w="2628" w:type="dxa"/>
          </w:tcPr>
          <w:p w14:paraId="29E984E2"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network identifier</w:t>
            </w:r>
          </w:p>
        </w:tc>
        <w:tc>
          <w:tcPr>
            <w:tcW w:w="720" w:type="dxa"/>
          </w:tcPr>
          <w:p w14:paraId="7E9BAC89"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vAlign w:val="center"/>
          </w:tcPr>
          <w:p w14:paraId="35370D30"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 xml:space="preserve">Shall be provided. </w:t>
            </w:r>
          </w:p>
        </w:tc>
      </w:tr>
      <w:tr w:rsidR="005D596A" w:rsidRPr="005D596A" w14:paraId="4AD752C1" w14:textId="77777777" w:rsidTr="00AC63EB">
        <w:tc>
          <w:tcPr>
            <w:tcW w:w="2628" w:type="dxa"/>
            <w:tcBorders>
              <w:top w:val="single" w:sz="4" w:space="0" w:color="auto"/>
              <w:left w:val="single" w:sz="4" w:space="0" w:color="auto"/>
              <w:bottom w:val="single" w:sz="4" w:space="0" w:color="auto"/>
              <w:right w:val="single" w:sz="4" w:space="0" w:color="auto"/>
            </w:tcBorders>
          </w:tcPr>
          <w:p w14:paraId="0B9720AD" w14:textId="77777777" w:rsidR="005D596A" w:rsidRPr="005D596A" w:rsidRDefault="005D596A" w:rsidP="005D596A">
            <w:pPr>
              <w:keepNext/>
              <w:keepLines/>
              <w:rPr>
                <w:rFonts w:ascii="Arial" w:eastAsia="Times New Roman" w:hAnsi="Arial" w:cs="Times New Roman"/>
                <w:sz w:val="18"/>
                <w:szCs w:val="20"/>
                <w:lang w:val="en-GB"/>
              </w:rPr>
            </w:pPr>
            <w:proofErr w:type="spellStart"/>
            <w:r w:rsidRPr="005D596A">
              <w:rPr>
                <w:rFonts w:ascii="Arial" w:eastAsia="Times New Roman" w:hAnsi="Arial" w:cs="Times New Roman"/>
                <w:sz w:val="18"/>
                <w:szCs w:val="20"/>
                <w:lang w:val="en-GB"/>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3FCD342F"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O</w:t>
            </w:r>
          </w:p>
        </w:tc>
        <w:tc>
          <w:tcPr>
            <w:tcW w:w="5868" w:type="dxa"/>
            <w:tcBorders>
              <w:top w:val="single" w:sz="4" w:space="0" w:color="auto"/>
              <w:left w:val="single" w:sz="4" w:space="0" w:color="auto"/>
              <w:bottom w:val="single" w:sz="4" w:space="0" w:color="auto"/>
              <w:right w:val="single" w:sz="4" w:space="0" w:color="auto"/>
            </w:tcBorders>
            <w:vAlign w:val="center"/>
          </w:tcPr>
          <w:p w14:paraId="3E57D6C7"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Used to distinguish between multiple logical functions operating in a single physical network element.</w:t>
            </w:r>
          </w:p>
        </w:tc>
      </w:tr>
      <w:tr w:rsidR="005D596A" w:rsidRPr="005D596A" w14:paraId="571F2754" w14:textId="77777777" w:rsidTr="00AC63EB">
        <w:tc>
          <w:tcPr>
            <w:tcW w:w="2628" w:type="dxa"/>
          </w:tcPr>
          <w:p w14:paraId="418E9460"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lawful intercept identifier</w:t>
            </w:r>
          </w:p>
        </w:tc>
        <w:tc>
          <w:tcPr>
            <w:tcW w:w="720" w:type="dxa"/>
            <w:vAlign w:val="center"/>
          </w:tcPr>
          <w:p w14:paraId="15DEEDAF"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vAlign w:val="center"/>
          </w:tcPr>
          <w:p w14:paraId="24511F01"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14:paraId="13AB22E3" w14:textId="77777777" w:rsidTr="00AC63EB">
        <w:tc>
          <w:tcPr>
            <w:tcW w:w="2628" w:type="dxa"/>
          </w:tcPr>
          <w:p w14:paraId="6134A3AC"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location information</w:t>
            </w:r>
          </w:p>
        </w:tc>
        <w:tc>
          <w:tcPr>
            <w:tcW w:w="720" w:type="dxa"/>
            <w:vAlign w:val="center"/>
          </w:tcPr>
          <w:p w14:paraId="3B77D560"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14:paraId="7F41A02F"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when authorized, to identify location information for the target's UE.</w:t>
            </w:r>
          </w:p>
        </w:tc>
      </w:tr>
      <w:tr w:rsidR="005D596A" w:rsidRPr="005D596A" w14:paraId="5ECA4B89" w14:textId="77777777" w:rsidTr="00AC63EB">
        <w:tc>
          <w:tcPr>
            <w:tcW w:w="2628" w:type="dxa"/>
          </w:tcPr>
          <w:p w14:paraId="27662307"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EPS bearer QOS</w:t>
            </w:r>
          </w:p>
        </w:tc>
        <w:tc>
          <w:tcPr>
            <w:tcW w:w="720" w:type="dxa"/>
          </w:tcPr>
          <w:p w14:paraId="145A7EBD"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14:paraId="6EBCDF2A"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to identify the QOS parameters.</w:t>
            </w:r>
          </w:p>
        </w:tc>
      </w:tr>
      <w:tr w:rsidR="005D596A" w:rsidRPr="005D596A" w14:paraId="004F07A6" w14:textId="77777777" w:rsidTr="00AC63EB">
        <w:tc>
          <w:tcPr>
            <w:tcW w:w="2628" w:type="dxa"/>
          </w:tcPr>
          <w:p w14:paraId="11C0BB96"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APN-AMBR</w:t>
            </w:r>
          </w:p>
        </w:tc>
        <w:tc>
          <w:tcPr>
            <w:tcW w:w="720" w:type="dxa"/>
          </w:tcPr>
          <w:p w14:paraId="29E923CA"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14:paraId="700EBBFF"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The Aggregate Maximum Bit Rate for the APN.</w:t>
            </w:r>
          </w:p>
        </w:tc>
      </w:tr>
      <w:tr w:rsidR="005D596A" w:rsidRPr="005D596A" w14:paraId="1A8091B1" w14:textId="77777777" w:rsidTr="00AC63EB">
        <w:tc>
          <w:tcPr>
            <w:tcW w:w="2628" w:type="dxa"/>
          </w:tcPr>
          <w:p w14:paraId="72E50EE5"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Procedure transaction identifier</w:t>
            </w:r>
          </w:p>
        </w:tc>
        <w:tc>
          <w:tcPr>
            <w:tcW w:w="720" w:type="dxa"/>
          </w:tcPr>
          <w:p w14:paraId="58794BBF"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14:paraId="405BBD79"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Used to associate the EPS bearer modification to other messages triggering the procedure.</w:t>
            </w:r>
          </w:p>
        </w:tc>
      </w:tr>
      <w:tr w:rsidR="005D596A" w:rsidRPr="005D596A" w14:paraId="0AF26628" w14:textId="77777777" w:rsidTr="00AC63EB">
        <w:tc>
          <w:tcPr>
            <w:tcW w:w="2628" w:type="dxa"/>
          </w:tcPr>
          <w:p w14:paraId="5161F8C2"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EPS bearer id</w:t>
            </w:r>
          </w:p>
        </w:tc>
        <w:tc>
          <w:tcPr>
            <w:tcW w:w="720" w:type="dxa"/>
          </w:tcPr>
          <w:p w14:paraId="369112ED"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14:paraId="768FEFE0"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Provides the EPS bearer id allocated by the network.</w:t>
            </w:r>
          </w:p>
        </w:tc>
      </w:tr>
      <w:tr w:rsidR="005D596A" w:rsidRPr="005D596A" w14:paraId="5E61A246" w14:textId="77777777" w:rsidTr="00AC63EB">
        <w:tc>
          <w:tcPr>
            <w:tcW w:w="2628" w:type="dxa"/>
          </w:tcPr>
          <w:p w14:paraId="1045B0BA"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Traffic Flow Template(s) TFT</w:t>
            </w:r>
          </w:p>
        </w:tc>
        <w:tc>
          <w:tcPr>
            <w:tcW w:w="720" w:type="dxa"/>
          </w:tcPr>
          <w:p w14:paraId="5C9978C8"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14:paraId="06BB66C1"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The TFT associated to the EPS bearer modification;</w:t>
            </w:r>
          </w:p>
        </w:tc>
      </w:tr>
      <w:tr w:rsidR="005D596A" w:rsidRPr="005D596A" w14:paraId="386BBF55" w14:textId="77777777" w:rsidTr="00AC63EB">
        <w:tc>
          <w:tcPr>
            <w:tcW w:w="2628" w:type="dxa"/>
          </w:tcPr>
          <w:p w14:paraId="629B3F0E"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RAT type</w:t>
            </w:r>
          </w:p>
        </w:tc>
        <w:tc>
          <w:tcPr>
            <w:tcW w:w="720" w:type="dxa"/>
            <w:tcBorders>
              <w:bottom w:val="nil"/>
            </w:tcBorders>
          </w:tcPr>
          <w:p w14:paraId="78CEDDF0"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bottom w:val="nil"/>
            </w:tcBorders>
          </w:tcPr>
          <w:p w14:paraId="332548EF"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The Radio Access Type used by the target.</w:t>
            </w:r>
          </w:p>
        </w:tc>
      </w:tr>
      <w:tr w:rsidR="005D596A" w:rsidRPr="005D596A" w14:paraId="7E44A448" w14:textId="77777777" w:rsidTr="00AC63EB">
        <w:tc>
          <w:tcPr>
            <w:tcW w:w="2628" w:type="dxa"/>
          </w:tcPr>
          <w:p w14:paraId="1897F6CC"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APN-AMBR</w:t>
            </w:r>
          </w:p>
        </w:tc>
        <w:tc>
          <w:tcPr>
            <w:tcW w:w="720" w:type="dxa"/>
            <w:tcBorders>
              <w:bottom w:val="single" w:sz="4" w:space="0" w:color="auto"/>
            </w:tcBorders>
          </w:tcPr>
          <w:p w14:paraId="18E3BE90"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bottom w:val="single" w:sz="4" w:space="0" w:color="auto"/>
            </w:tcBorders>
          </w:tcPr>
          <w:p w14:paraId="7412549B"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The Aggregate Maximum Bit Rate foreseen for the APN.</w:t>
            </w:r>
          </w:p>
        </w:tc>
      </w:tr>
      <w:tr w:rsidR="005D596A" w:rsidRPr="005D596A" w14:paraId="1AA6D398" w14:textId="77777777" w:rsidTr="00AC63EB">
        <w:tc>
          <w:tcPr>
            <w:tcW w:w="2628" w:type="dxa"/>
          </w:tcPr>
          <w:p w14:paraId="2A5F669A"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Handover indication</w:t>
            </w:r>
          </w:p>
        </w:tc>
        <w:tc>
          <w:tcPr>
            <w:tcW w:w="720" w:type="dxa"/>
            <w:tcBorders>
              <w:bottom w:val="single" w:sz="6" w:space="0" w:color="auto"/>
              <w:right w:val="single" w:sz="6" w:space="0" w:color="auto"/>
            </w:tcBorders>
          </w:tcPr>
          <w:p w14:paraId="28EFF2F2"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left w:val="single" w:sz="6" w:space="0" w:color="auto"/>
              <w:bottom w:val="single" w:sz="6" w:space="0" w:color="auto"/>
            </w:tcBorders>
            <w:vAlign w:val="center"/>
          </w:tcPr>
          <w:p w14:paraId="1847EEF4"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information that the procedure is triggered as part of a handover.</w:t>
            </w:r>
          </w:p>
        </w:tc>
      </w:tr>
      <w:tr w:rsidR="005D596A" w:rsidRPr="005D596A" w14:paraId="67B25CA5" w14:textId="77777777" w:rsidTr="00AC63EB">
        <w:tc>
          <w:tcPr>
            <w:tcW w:w="2628" w:type="dxa"/>
          </w:tcPr>
          <w:p w14:paraId="0D10369A"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Correlation number</w:t>
            </w:r>
          </w:p>
        </w:tc>
        <w:tc>
          <w:tcPr>
            <w:tcW w:w="720" w:type="dxa"/>
            <w:tcBorders>
              <w:top w:val="single" w:sz="6" w:space="0" w:color="auto"/>
              <w:bottom w:val="single" w:sz="6" w:space="0" w:color="auto"/>
              <w:right w:val="single" w:sz="6" w:space="0" w:color="auto"/>
            </w:tcBorders>
          </w:tcPr>
          <w:p w14:paraId="420B7741" w14:textId="77777777" w:rsidR="005D596A" w:rsidRPr="005D596A" w:rsidRDefault="005D596A" w:rsidP="005D596A">
            <w:pPr>
              <w:keepNext/>
              <w:keepLines/>
              <w:jc w:val="center"/>
              <w:rPr>
                <w:rFonts w:ascii="Arial" w:eastAsia="Times New Roman" w:hAnsi="Arial" w:cs="Times New Roman"/>
                <w:sz w:val="18"/>
                <w:szCs w:val="20"/>
                <w:lang w:val="en-GB"/>
              </w:rPr>
            </w:pPr>
            <w:del w:id="19" w:author="Selvam Rengasami" w:date="2015-09-30T08:54:00Z">
              <w:r w:rsidRPr="005D596A" w:rsidDel="005D596A">
                <w:rPr>
                  <w:rFonts w:ascii="Arial" w:eastAsia="Times New Roman" w:hAnsi="Arial" w:cs="Times New Roman"/>
                  <w:sz w:val="18"/>
                  <w:szCs w:val="20"/>
                  <w:lang w:val="en-GB"/>
                </w:rPr>
                <w:delText>C</w:delText>
              </w:r>
            </w:del>
            <w:ins w:id="20" w:author="Selvam Rengasami" w:date="2015-09-30T08:54:00Z">
              <w:r>
                <w:rPr>
                  <w:rFonts w:ascii="Arial" w:eastAsia="Times New Roman" w:hAnsi="Arial" w:cs="Times New Roman"/>
                  <w:sz w:val="18"/>
                  <w:szCs w:val="20"/>
                  <w:lang w:val="en-GB"/>
                </w:rPr>
                <w:t>M</w:t>
              </w:r>
            </w:ins>
          </w:p>
        </w:tc>
        <w:tc>
          <w:tcPr>
            <w:tcW w:w="5868" w:type="dxa"/>
            <w:tcBorders>
              <w:top w:val="single" w:sz="6" w:space="0" w:color="auto"/>
              <w:left w:val="single" w:sz="6" w:space="0" w:color="auto"/>
              <w:bottom w:val="single" w:sz="6" w:space="0" w:color="auto"/>
            </w:tcBorders>
          </w:tcPr>
          <w:p w14:paraId="4CEAD320" w14:textId="77777777" w:rsidR="005D596A" w:rsidRPr="005D596A" w:rsidRDefault="005D596A" w:rsidP="005D596A">
            <w:pPr>
              <w:keepNext/>
              <w:keepLines/>
              <w:rPr>
                <w:rFonts w:ascii="Arial" w:eastAsia="Times New Roman" w:hAnsi="Arial" w:cs="Times New Roman"/>
                <w:sz w:val="18"/>
                <w:szCs w:val="20"/>
                <w:lang w:val="en-GB"/>
              </w:rPr>
            </w:pPr>
            <w:ins w:id="21" w:author="Selvam Rengasami" w:date="2015-09-30T08:54:00Z">
              <w:r w:rsidRPr="005D596A">
                <w:rPr>
                  <w:rFonts w:ascii="Arial" w:eastAsia="Times New Roman" w:hAnsi="Arial" w:cs="Times New Roman"/>
                  <w:sz w:val="18"/>
                  <w:szCs w:val="20"/>
                  <w:lang w:val="en-GB"/>
                </w:rPr>
                <w:t>Shall be provided</w:t>
              </w:r>
              <w:r w:rsidRPr="005D596A" w:rsidDel="005D596A">
                <w:rPr>
                  <w:rFonts w:ascii="Arial" w:eastAsia="Times New Roman" w:hAnsi="Arial" w:cs="Times New Roman"/>
                  <w:sz w:val="18"/>
                  <w:szCs w:val="20"/>
                  <w:lang w:val="en-GB"/>
                </w:rPr>
                <w:t xml:space="preserve"> </w:t>
              </w:r>
            </w:ins>
            <w:del w:id="22" w:author="Selvam Rengasami" w:date="2015-09-30T08:54:00Z">
              <w:r w:rsidRPr="005D596A" w:rsidDel="005D596A">
                <w:rPr>
                  <w:rFonts w:ascii="Arial" w:eastAsia="Times New Roman" w:hAnsi="Arial" w:cs="Times New Roman"/>
                  <w:sz w:val="18"/>
                  <w:szCs w:val="20"/>
                  <w:lang w:val="en-GB"/>
                </w:rPr>
                <w:delText xml:space="preserve">Provide </w:delText>
              </w:r>
            </w:del>
            <w:r w:rsidRPr="005D596A">
              <w:rPr>
                <w:rFonts w:ascii="Arial" w:eastAsia="Times New Roman" w:hAnsi="Arial" w:cs="Times New Roman"/>
                <w:sz w:val="18"/>
                <w:szCs w:val="20"/>
                <w:lang w:val="en-GB"/>
              </w:rPr>
              <w:t>to uniquely identify the EPS bearer delivered to the LEMF and to correlate IRI records with CC.</w:t>
            </w:r>
          </w:p>
        </w:tc>
      </w:tr>
      <w:tr w:rsidR="005D596A" w:rsidRPr="005D596A" w14:paraId="0FBE548E" w14:textId="77777777" w:rsidTr="00AC63EB">
        <w:tc>
          <w:tcPr>
            <w:tcW w:w="2628" w:type="dxa"/>
          </w:tcPr>
          <w:p w14:paraId="409926F8"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Failed bearer modification reason</w:t>
            </w:r>
          </w:p>
        </w:tc>
        <w:tc>
          <w:tcPr>
            <w:tcW w:w="720" w:type="dxa"/>
            <w:tcBorders>
              <w:top w:val="single" w:sz="6" w:space="0" w:color="auto"/>
              <w:bottom w:val="single" w:sz="4" w:space="0" w:color="auto"/>
              <w:right w:val="single" w:sz="6" w:space="0" w:color="auto"/>
            </w:tcBorders>
          </w:tcPr>
          <w:p w14:paraId="4E78C9B1"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top w:val="single" w:sz="6" w:space="0" w:color="auto"/>
              <w:left w:val="single" w:sz="6" w:space="0" w:color="auto"/>
              <w:bottom w:val="single" w:sz="4" w:space="0" w:color="auto"/>
            </w:tcBorders>
          </w:tcPr>
          <w:p w14:paraId="0ADE5DBA"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information about the reason for failed bearer modification</w:t>
            </w:r>
          </w:p>
        </w:tc>
      </w:tr>
    </w:tbl>
    <w:p w14:paraId="13BE96F8" w14:textId="77777777" w:rsidR="005D596A" w:rsidRPr="005D596A" w:rsidRDefault="005D596A" w:rsidP="005D596A">
      <w:pPr>
        <w:spacing w:after="180"/>
        <w:rPr>
          <w:rFonts w:ascii="Times New Roman" w:eastAsia="Times New Roman" w:hAnsi="Times New Roman" w:cs="Times New Roman"/>
          <w:sz w:val="20"/>
          <w:szCs w:val="20"/>
          <w:lang w:val="en-GB"/>
        </w:rPr>
      </w:pPr>
    </w:p>
    <w:p w14:paraId="11B2513C" w14:textId="77777777" w:rsidR="005D596A" w:rsidRPr="005D596A" w:rsidRDefault="005D596A" w:rsidP="005D596A">
      <w:pPr>
        <w:keepNext/>
        <w:keepLines/>
        <w:spacing w:before="60" w:after="180"/>
        <w:jc w:val="center"/>
        <w:rPr>
          <w:rFonts w:ascii="Arial" w:eastAsia="Times New Roman" w:hAnsi="Arial" w:cs="Times New Roman"/>
          <w:b/>
          <w:sz w:val="20"/>
          <w:szCs w:val="20"/>
          <w:lang w:val="en-GB"/>
        </w:rPr>
      </w:pPr>
      <w:r w:rsidRPr="005D596A">
        <w:rPr>
          <w:rFonts w:ascii="Arial" w:eastAsia="Times New Roman" w:hAnsi="Arial" w:cs="Times New Roman"/>
          <w:b/>
          <w:sz w:val="20"/>
          <w:szCs w:val="20"/>
          <w:lang w:val="en-GB"/>
        </w:rPr>
        <w:lastRenderedPageBreak/>
        <w:t>Table 10.5.1.3.2: Start of Interception with active bearer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5D596A" w:rsidRPr="005D596A" w14:paraId="2E54C17A" w14:textId="77777777" w:rsidTr="00AC63EB">
        <w:trPr>
          <w:tblHeader/>
        </w:trPr>
        <w:tc>
          <w:tcPr>
            <w:tcW w:w="2628" w:type="dxa"/>
            <w:shd w:val="pct12" w:color="auto" w:fill="auto"/>
          </w:tcPr>
          <w:p w14:paraId="00E31390"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22722799"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1065D979"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Description/Conditions</w:t>
            </w:r>
          </w:p>
        </w:tc>
      </w:tr>
      <w:tr w:rsidR="005D596A" w:rsidRPr="005D596A" w14:paraId="6798CE49" w14:textId="77777777" w:rsidTr="00AC63EB">
        <w:tc>
          <w:tcPr>
            <w:tcW w:w="2628" w:type="dxa"/>
          </w:tcPr>
          <w:p w14:paraId="048F1E3B"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MSISDN</w:t>
            </w:r>
          </w:p>
        </w:tc>
        <w:tc>
          <w:tcPr>
            <w:tcW w:w="720" w:type="dxa"/>
            <w:tcBorders>
              <w:bottom w:val="nil"/>
            </w:tcBorders>
          </w:tcPr>
          <w:p w14:paraId="01878269"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Borders>
              <w:bottom w:val="nil"/>
            </w:tcBorders>
          </w:tcPr>
          <w:p w14:paraId="46A29E1E"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3086BA31" w14:textId="77777777" w:rsidTr="00AC63EB">
        <w:tc>
          <w:tcPr>
            <w:tcW w:w="2628" w:type="dxa"/>
          </w:tcPr>
          <w:p w14:paraId="6C2EAAFF"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IMSI</w:t>
            </w:r>
          </w:p>
        </w:tc>
        <w:tc>
          <w:tcPr>
            <w:tcW w:w="720" w:type="dxa"/>
            <w:tcBorders>
              <w:top w:val="nil"/>
              <w:bottom w:val="nil"/>
            </w:tcBorders>
          </w:tcPr>
          <w:p w14:paraId="5562E8BA"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top w:val="nil"/>
              <w:bottom w:val="nil"/>
            </w:tcBorders>
          </w:tcPr>
          <w:p w14:paraId="4E871D95"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at least one and others when available.</w:t>
            </w:r>
          </w:p>
        </w:tc>
      </w:tr>
      <w:tr w:rsidR="005D596A" w:rsidRPr="005D596A" w14:paraId="29F1A409" w14:textId="77777777" w:rsidTr="00AC63EB">
        <w:tc>
          <w:tcPr>
            <w:tcW w:w="2628" w:type="dxa"/>
          </w:tcPr>
          <w:p w14:paraId="3BA1B435"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ME Id</w:t>
            </w:r>
          </w:p>
        </w:tc>
        <w:tc>
          <w:tcPr>
            <w:tcW w:w="720" w:type="dxa"/>
            <w:tcBorders>
              <w:top w:val="nil"/>
            </w:tcBorders>
          </w:tcPr>
          <w:p w14:paraId="458B16E4"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Borders>
              <w:top w:val="nil"/>
            </w:tcBorders>
          </w:tcPr>
          <w:p w14:paraId="03FA072B"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58F7AFB3" w14:textId="77777777" w:rsidTr="00AC63EB">
        <w:tc>
          <w:tcPr>
            <w:tcW w:w="2628" w:type="dxa"/>
          </w:tcPr>
          <w:p w14:paraId="362EB594"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type</w:t>
            </w:r>
          </w:p>
        </w:tc>
        <w:tc>
          <w:tcPr>
            <w:tcW w:w="720" w:type="dxa"/>
          </w:tcPr>
          <w:p w14:paraId="38F8AD1B"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14:paraId="3715C372"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Start of interception with active bearer event type.</w:t>
            </w:r>
          </w:p>
        </w:tc>
      </w:tr>
      <w:tr w:rsidR="005D596A" w:rsidRPr="005D596A" w14:paraId="28E416B3" w14:textId="77777777" w:rsidTr="00AC63EB">
        <w:tc>
          <w:tcPr>
            <w:tcW w:w="2628" w:type="dxa"/>
          </w:tcPr>
          <w:p w14:paraId="311C4437"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date</w:t>
            </w:r>
          </w:p>
        </w:tc>
        <w:tc>
          <w:tcPr>
            <w:tcW w:w="720" w:type="dxa"/>
            <w:tcBorders>
              <w:top w:val="nil"/>
              <w:bottom w:val="nil"/>
            </w:tcBorders>
          </w:tcPr>
          <w:p w14:paraId="2471B1D2"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Borders>
              <w:top w:val="nil"/>
              <w:bottom w:val="nil"/>
            </w:tcBorders>
          </w:tcPr>
          <w:p w14:paraId="38BF95D6"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the date and time the event is detected.</w:t>
            </w:r>
          </w:p>
        </w:tc>
      </w:tr>
      <w:tr w:rsidR="005D596A" w:rsidRPr="005D596A" w14:paraId="17841A29" w14:textId="77777777" w:rsidTr="00AC63EB">
        <w:tc>
          <w:tcPr>
            <w:tcW w:w="2628" w:type="dxa"/>
          </w:tcPr>
          <w:p w14:paraId="51479057"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time</w:t>
            </w:r>
          </w:p>
        </w:tc>
        <w:tc>
          <w:tcPr>
            <w:tcW w:w="720" w:type="dxa"/>
            <w:tcBorders>
              <w:top w:val="nil"/>
            </w:tcBorders>
          </w:tcPr>
          <w:p w14:paraId="4179461A"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Borders>
              <w:top w:val="nil"/>
            </w:tcBorders>
          </w:tcPr>
          <w:p w14:paraId="64832DE2"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53DE94D6" w14:textId="77777777" w:rsidTr="00AC63EB">
        <w:tc>
          <w:tcPr>
            <w:tcW w:w="2628" w:type="dxa"/>
          </w:tcPr>
          <w:p w14:paraId="41EC4F51"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access point name</w:t>
            </w:r>
          </w:p>
        </w:tc>
        <w:tc>
          <w:tcPr>
            <w:tcW w:w="720" w:type="dxa"/>
          </w:tcPr>
          <w:p w14:paraId="21ABA7A6"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14:paraId="514B613F"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to identify the packet data network to which the connection is made (valid only for default bearer).</w:t>
            </w:r>
          </w:p>
        </w:tc>
      </w:tr>
      <w:tr w:rsidR="005D596A" w:rsidRPr="005D596A" w14:paraId="6DD02D1F" w14:textId="77777777" w:rsidTr="00AC63EB">
        <w:tc>
          <w:tcPr>
            <w:tcW w:w="2628" w:type="dxa"/>
          </w:tcPr>
          <w:p w14:paraId="1D00C59D"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PDN address allocation</w:t>
            </w:r>
          </w:p>
        </w:tc>
        <w:tc>
          <w:tcPr>
            <w:tcW w:w="720" w:type="dxa"/>
          </w:tcPr>
          <w:p w14:paraId="41A9D2C7"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2B0805B8"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 xml:space="preserve">Provides the PDN type and PDN </w:t>
            </w:r>
            <w:proofErr w:type="gramStart"/>
            <w:r w:rsidRPr="005D596A">
              <w:rPr>
                <w:rFonts w:ascii="Arial" w:eastAsia="Times New Roman" w:hAnsi="Arial" w:cs="Times New Roman"/>
                <w:sz w:val="18"/>
                <w:szCs w:val="20"/>
                <w:lang w:val="en-GB"/>
              </w:rPr>
              <w:t>address(</w:t>
            </w:r>
            <w:proofErr w:type="spellStart"/>
            <w:proofErr w:type="gramEnd"/>
            <w:r w:rsidRPr="005D596A">
              <w:rPr>
                <w:rFonts w:ascii="Arial" w:eastAsia="Times New Roman" w:hAnsi="Arial" w:cs="Times New Roman"/>
                <w:sz w:val="18"/>
                <w:szCs w:val="20"/>
                <w:lang w:val="en-GB"/>
              </w:rPr>
              <w:t>es</w:t>
            </w:r>
            <w:proofErr w:type="spellEnd"/>
            <w:r w:rsidRPr="005D596A">
              <w:rPr>
                <w:rFonts w:ascii="Arial" w:eastAsia="Times New Roman" w:hAnsi="Arial" w:cs="Times New Roman"/>
                <w:sz w:val="18"/>
                <w:szCs w:val="20"/>
                <w:lang w:val="en-GB"/>
              </w:rPr>
              <w:t>) used by the network.</w:t>
            </w:r>
          </w:p>
        </w:tc>
      </w:tr>
      <w:tr w:rsidR="005D596A" w:rsidRPr="005D596A" w14:paraId="3AF490EA" w14:textId="77777777" w:rsidTr="00AC63EB">
        <w:tc>
          <w:tcPr>
            <w:tcW w:w="2628" w:type="dxa"/>
          </w:tcPr>
          <w:p w14:paraId="665FF0D3"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network identifier</w:t>
            </w:r>
          </w:p>
        </w:tc>
        <w:tc>
          <w:tcPr>
            <w:tcW w:w="720" w:type="dxa"/>
          </w:tcPr>
          <w:p w14:paraId="09A6C485"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vAlign w:val="center"/>
          </w:tcPr>
          <w:p w14:paraId="5DCDCB13"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 xml:space="preserve">Shall be provided. </w:t>
            </w:r>
          </w:p>
        </w:tc>
      </w:tr>
      <w:tr w:rsidR="005D596A" w:rsidRPr="005D596A" w14:paraId="47C69651" w14:textId="77777777" w:rsidTr="00AC63EB">
        <w:tc>
          <w:tcPr>
            <w:tcW w:w="2628" w:type="dxa"/>
            <w:tcBorders>
              <w:top w:val="single" w:sz="4" w:space="0" w:color="auto"/>
              <w:left w:val="single" w:sz="4" w:space="0" w:color="auto"/>
              <w:bottom w:val="single" w:sz="4" w:space="0" w:color="auto"/>
              <w:right w:val="single" w:sz="4" w:space="0" w:color="auto"/>
            </w:tcBorders>
          </w:tcPr>
          <w:p w14:paraId="536821E5" w14:textId="77777777" w:rsidR="005D596A" w:rsidRPr="005D596A" w:rsidRDefault="005D596A" w:rsidP="005D596A">
            <w:pPr>
              <w:keepNext/>
              <w:keepLines/>
              <w:rPr>
                <w:rFonts w:ascii="Arial" w:eastAsia="Times New Roman" w:hAnsi="Arial" w:cs="Times New Roman"/>
                <w:sz w:val="18"/>
                <w:szCs w:val="20"/>
                <w:lang w:val="en-GB"/>
              </w:rPr>
            </w:pPr>
            <w:proofErr w:type="spellStart"/>
            <w:r w:rsidRPr="005D596A">
              <w:rPr>
                <w:rFonts w:ascii="Arial" w:eastAsia="Times New Roman" w:hAnsi="Arial" w:cs="Times New Roman"/>
                <w:sz w:val="18"/>
                <w:szCs w:val="20"/>
                <w:lang w:val="en-GB"/>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5CE93391"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O</w:t>
            </w:r>
          </w:p>
        </w:tc>
        <w:tc>
          <w:tcPr>
            <w:tcW w:w="5868" w:type="dxa"/>
            <w:tcBorders>
              <w:top w:val="single" w:sz="4" w:space="0" w:color="auto"/>
              <w:left w:val="single" w:sz="4" w:space="0" w:color="auto"/>
              <w:bottom w:val="single" w:sz="4" w:space="0" w:color="auto"/>
              <w:right w:val="single" w:sz="4" w:space="0" w:color="auto"/>
            </w:tcBorders>
            <w:vAlign w:val="center"/>
          </w:tcPr>
          <w:p w14:paraId="796C38A9"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Used to distinguish between multiple logical functions operating in a single physical network element.</w:t>
            </w:r>
          </w:p>
        </w:tc>
      </w:tr>
      <w:tr w:rsidR="005D596A" w:rsidRPr="005D596A" w14:paraId="690E5904" w14:textId="77777777" w:rsidTr="00AC63EB">
        <w:tc>
          <w:tcPr>
            <w:tcW w:w="2628" w:type="dxa"/>
          </w:tcPr>
          <w:p w14:paraId="2881830F"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lawful intercept identifier</w:t>
            </w:r>
          </w:p>
        </w:tc>
        <w:tc>
          <w:tcPr>
            <w:tcW w:w="720" w:type="dxa"/>
            <w:vAlign w:val="center"/>
          </w:tcPr>
          <w:p w14:paraId="0B8DA3EE"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vAlign w:val="center"/>
          </w:tcPr>
          <w:p w14:paraId="53D68DE4"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14:paraId="25F785FD" w14:textId="77777777" w:rsidTr="00AC63EB">
        <w:tc>
          <w:tcPr>
            <w:tcW w:w="2628" w:type="dxa"/>
          </w:tcPr>
          <w:p w14:paraId="6679CB96"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location information</w:t>
            </w:r>
          </w:p>
        </w:tc>
        <w:tc>
          <w:tcPr>
            <w:tcW w:w="720" w:type="dxa"/>
            <w:vAlign w:val="center"/>
          </w:tcPr>
          <w:p w14:paraId="6984313A"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14:paraId="0F6161F4"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when authorized, to identify location information for the target's UE.</w:t>
            </w:r>
          </w:p>
        </w:tc>
      </w:tr>
      <w:tr w:rsidR="005D596A" w:rsidRPr="005D596A" w14:paraId="65EE792C" w14:textId="77777777" w:rsidTr="00AC63EB">
        <w:tc>
          <w:tcPr>
            <w:tcW w:w="2628" w:type="dxa"/>
          </w:tcPr>
          <w:p w14:paraId="23DC052B"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EPS bearer QOS</w:t>
            </w:r>
          </w:p>
        </w:tc>
        <w:tc>
          <w:tcPr>
            <w:tcW w:w="720" w:type="dxa"/>
          </w:tcPr>
          <w:p w14:paraId="4ABEF652"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14:paraId="1AFC8E5E"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to identify the QOS parameters.</w:t>
            </w:r>
          </w:p>
        </w:tc>
      </w:tr>
      <w:tr w:rsidR="005D596A" w:rsidRPr="005D596A" w14:paraId="58A8A126" w14:textId="77777777" w:rsidTr="00AC63EB">
        <w:tc>
          <w:tcPr>
            <w:tcW w:w="2628" w:type="dxa"/>
          </w:tcPr>
          <w:p w14:paraId="08AB82B3"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Bearer activation type</w:t>
            </w:r>
          </w:p>
        </w:tc>
        <w:tc>
          <w:tcPr>
            <w:tcW w:w="720" w:type="dxa"/>
          </w:tcPr>
          <w:p w14:paraId="36C1CE37"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14:paraId="4410EEDE"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Provides information on default or dedicated bearer.</w:t>
            </w:r>
          </w:p>
        </w:tc>
      </w:tr>
      <w:tr w:rsidR="005D596A" w:rsidRPr="005D596A" w14:paraId="3C02012F" w14:textId="77777777" w:rsidTr="00AC63EB">
        <w:tc>
          <w:tcPr>
            <w:tcW w:w="2628" w:type="dxa"/>
          </w:tcPr>
          <w:p w14:paraId="583B1B3A"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APN-AMBR</w:t>
            </w:r>
          </w:p>
        </w:tc>
        <w:tc>
          <w:tcPr>
            <w:tcW w:w="720" w:type="dxa"/>
          </w:tcPr>
          <w:p w14:paraId="6E90538A"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14:paraId="31E1BC4F"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The Aggregate Maximum Bit Rate foreseen for the APN.</w:t>
            </w:r>
          </w:p>
        </w:tc>
      </w:tr>
      <w:tr w:rsidR="005D596A" w:rsidRPr="005D596A" w14:paraId="4BC32A3D" w14:textId="77777777" w:rsidTr="00AC63EB">
        <w:tc>
          <w:tcPr>
            <w:tcW w:w="2628" w:type="dxa"/>
          </w:tcPr>
          <w:p w14:paraId="33F443CA"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 xml:space="preserve">Protocol configuration options </w:t>
            </w:r>
          </w:p>
        </w:tc>
        <w:tc>
          <w:tcPr>
            <w:tcW w:w="720" w:type="dxa"/>
          </w:tcPr>
          <w:p w14:paraId="3CD95C72"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14:paraId="79BC66DD"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if available, information about the protocol configuration options requested by the UE (valid only for default bearer).</w:t>
            </w:r>
          </w:p>
        </w:tc>
      </w:tr>
      <w:tr w:rsidR="005D596A" w:rsidRPr="005D596A" w14:paraId="4424FEE2" w14:textId="77777777" w:rsidTr="00AC63EB">
        <w:tc>
          <w:tcPr>
            <w:tcW w:w="2628" w:type="dxa"/>
          </w:tcPr>
          <w:p w14:paraId="19384D0A"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Procedure transaction identifier</w:t>
            </w:r>
          </w:p>
        </w:tc>
        <w:tc>
          <w:tcPr>
            <w:tcW w:w="720" w:type="dxa"/>
          </w:tcPr>
          <w:p w14:paraId="1FF03B2C"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14:paraId="5E1AC5D9"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Used, if available, to associate the EPS bearer to other messages triggering the previous bearer activation.</w:t>
            </w:r>
          </w:p>
        </w:tc>
      </w:tr>
      <w:tr w:rsidR="005D596A" w:rsidRPr="005D596A" w14:paraId="4BF4F607" w14:textId="77777777" w:rsidTr="00AC63EB">
        <w:tc>
          <w:tcPr>
            <w:tcW w:w="2628" w:type="dxa"/>
          </w:tcPr>
          <w:p w14:paraId="5A52F0E7"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EPS bearer id</w:t>
            </w:r>
          </w:p>
        </w:tc>
        <w:tc>
          <w:tcPr>
            <w:tcW w:w="720" w:type="dxa"/>
          </w:tcPr>
          <w:p w14:paraId="3AF0AEBA"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14:paraId="3E6BE31F"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Provides the EPS bearer id allocated by the network.</w:t>
            </w:r>
          </w:p>
        </w:tc>
      </w:tr>
      <w:tr w:rsidR="005D596A" w:rsidRPr="005D596A" w14:paraId="6BF4D88E" w14:textId="77777777" w:rsidTr="00AC63EB">
        <w:tc>
          <w:tcPr>
            <w:tcW w:w="2628" w:type="dxa"/>
          </w:tcPr>
          <w:p w14:paraId="0F8F3540"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Linked EPS bearer identity</w:t>
            </w:r>
          </w:p>
        </w:tc>
        <w:tc>
          <w:tcPr>
            <w:tcW w:w="720" w:type="dxa"/>
          </w:tcPr>
          <w:p w14:paraId="03FA8F67"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14:paraId="3E5C09E8"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Provides, in case of dedicated bearer, the EPS bearer id of the associated default bearer; not applicable in case of default bearer.</w:t>
            </w:r>
          </w:p>
        </w:tc>
      </w:tr>
      <w:tr w:rsidR="005D596A" w:rsidRPr="005D596A" w14:paraId="6DB2FEDE" w14:textId="77777777" w:rsidTr="00AC63EB">
        <w:tc>
          <w:tcPr>
            <w:tcW w:w="2628" w:type="dxa"/>
          </w:tcPr>
          <w:p w14:paraId="2B24A02C"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Traffic Flow Template(s) TFT</w:t>
            </w:r>
          </w:p>
        </w:tc>
        <w:tc>
          <w:tcPr>
            <w:tcW w:w="720" w:type="dxa"/>
          </w:tcPr>
          <w:p w14:paraId="372170B5"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14:paraId="18ED967D"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The TFT associated to the dedicated bearer; not applicable in case of default bearer.</w:t>
            </w:r>
          </w:p>
        </w:tc>
      </w:tr>
      <w:tr w:rsidR="005D596A" w:rsidRPr="005D596A" w14:paraId="15EDC55D" w14:textId="77777777" w:rsidTr="00AC63EB">
        <w:tc>
          <w:tcPr>
            <w:tcW w:w="2628" w:type="dxa"/>
          </w:tcPr>
          <w:p w14:paraId="06E8731A"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Handover indication</w:t>
            </w:r>
          </w:p>
        </w:tc>
        <w:tc>
          <w:tcPr>
            <w:tcW w:w="720" w:type="dxa"/>
            <w:tcBorders>
              <w:bottom w:val="single" w:sz="4" w:space="0" w:color="auto"/>
            </w:tcBorders>
          </w:tcPr>
          <w:p w14:paraId="1E946804"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bottom w:val="single" w:sz="4" w:space="0" w:color="auto"/>
            </w:tcBorders>
            <w:vAlign w:val="center"/>
          </w:tcPr>
          <w:p w14:paraId="3E672470"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information that the procedure is triggered as part of a handover.</w:t>
            </w:r>
          </w:p>
        </w:tc>
      </w:tr>
      <w:tr w:rsidR="005D596A" w:rsidRPr="005D596A" w14:paraId="089D36FA" w14:textId="77777777" w:rsidTr="00AC63EB">
        <w:tc>
          <w:tcPr>
            <w:tcW w:w="2628" w:type="dxa"/>
          </w:tcPr>
          <w:p w14:paraId="5DB9511B"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RAT type</w:t>
            </w:r>
          </w:p>
        </w:tc>
        <w:tc>
          <w:tcPr>
            <w:tcW w:w="720" w:type="dxa"/>
            <w:tcBorders>
              <w:bottom w:val="single" w:sz="6" w:space="0" w:color="auto"/>
              <w:right w:val="single" w:sz="6" w:space="0" w:color="auto"/>
            </w:tcBorders>
          </w:tcPr>
          <w:p w14:paraId="29696E39"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left w:val="single" w:sz="6" w:space="0" w:color="auto"/>
              <w:bottom w:val="single" w:sz="6" w:space="0" w:color="auto"/>
            </w:tcBorders>
          </w:tcPr>
          <w:p w14:paraId="4CB64C62"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The Radio Access Type used by the target (only applicable to default bearer).</w:t>
            </w:r>
          </w:p>
        </w:tc>
      </w:tr>
      <w:tr w:rsidR="005D596A" w:rsidRPr="005D596A" w14:paraId="7055334B" w14:textId="77777777" w:rsidTr="00AC63EB">
        <w:tc>
          <w:tcPr>
            <w:tcW w:w="2628" w:type="dxa"/>
          </w:tcPr>
          <w:p w14:paraId="1252D377"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Correlation number</w:t>
            </w:r>
          </w:p>
        </w:tc>
        <w:tc>
          <w:tcPr>
            <w:tcW w:w="720" w:type="dxa"/>
            <w:tcBorders>
              <w:top w:val="single" w:sz="6" w:space="0" w:color="auto"/>
              <w:bottom w:val="single" w:sz="4" w:space="0" w:color="auto"/>
              <w:right w:val="single" w:sz="6" w:space="0" w:color="auto"/>
            </w:tcBorders>
          </w:tcPr>
          <w:p w14:paraId="0E872A04" w14:textId="77777777" w:rsidR="005D596A" w:rsidRPr="005D596A" w:rsidRDefault="005D596A" w:rsidP="005D596A">
            <w:pPr>
              <w:keepNext/>
              <w:keepLines/>
              <w:jc w:val="center"/>
              <w:rPr>
                <w:rFonts w:ascii="Arial" w:eastAsia="Times New Roman" w:hAnsi="Arial" w:cs="Times New Roman"/>
                <w:sz w:val="18"/>
                <w:szCs w:val="20"/>
                <w:lang w:val="en-GB"/>
              </w:rPr>
            </w:pPr>
            <w:del w:id="23" w:author="Selvam Rengasami" w:date="2015-09-30T08:54:00Z">
              <w:r w:rsidRPr="005D596A" w:rsidDel="005D596A">
                <w:rPr>
                  <w:rFonts w:ascii="Arial" w:eastAsia="Times New Roman" w:hAnsi="Arial" w:cs="Times New Roman"/>
                  <w:sz w:val="18"/>
                  <w:szCs w:val="20"/>
                  <w:lang w:val="en-GB"/>
                </w:rPr>
                <w:delText>C</w:delText>
              </w:r>
            </w:del>
            <w:ins w:id="24" w:author="Selvam Rengasami" w:date="2015-09-30T08:54:00Z">
              <w:r>
                <w:rPr>
                  <w:rFonts w:ascii="Arial" w:eastAsia="Times New Roman" w:hAnsi="Arial" w:cs="Times New Roman"/>
                  <w:sz w:val="18"/>
                  <w:szCs w:val="20"/>
                  <w:lang w:val="en-GB"/>
                </w:rPr>
                <w:t>M</w:t>
              </w:r>
            </w:ins>
          </w:p>
        </w:tc>
        <w:tc>
          <w:tcPr>
            <w:tcW w:w="5868" w:type="dxa"/>
            <w:tcBorders>
              <w:top w:val="single" w:sz="6" w:space="0" w:color="auto"/>
              <w:left w:val="single" w:sz="6" w:space="0" w:color="auto"/>
              <w:bottom w:val="single" w:sz="4" w:space="0" w:color="auto"/>
            </w:tcBorders>
          </w:tcPr>
          <w:p w14:paraId="72638E40" w14:textId="77777777" w:rsidR="005D596A" w:rsidRPr="005D596A" w:rsidRDefault="005D596A" w:rsidP="005D596A">
            <w:pPr>
              <w:keepNext/>
              <w:keepLines/>
              <w:rPr>
                <w:rFonts w:ascii="Arial" w:eastAsia="Times New Roman" w:hAnsi="Arial" w:cs="Times New Roman"/>
                <w:sz w:val="18"/>
                <w:szCs w:val="20"/>
                <w:lang w:val="en-GB"/>
              </w:rPr>
            </w:pPr>
            <w:ins w:id="25" w:author="Selvam Rengasami" w:date="2015-09-30T08:54:00Z">
              <w:r w:rsidRPr="005D596A">
                <w:rPr>
                  <w:rFonts w:ascii="Arial" w:eastAsia="Times New Roman" w:hAnsi="Arial" w:cs="Times New Roman"/>
                  <w:sz w:val="18"/>
                  <w:szCs w:val="20"/>
                  <w:lang w:val="en-GB"/>
                </w:rPr>
                <w:t>Shall be provided</w:t>
              </w:r>
              <w:r w:rsidRPr="005D596A" w:rsidDel="005D596A">
                <w:rPr>
                  <w:rFonts w:ascii="Arial" w:eastAsia="Times New Roman" w:hAnsi="Arial" w:cs="Times New Roman"/>
                  <w:sz w:val="18"/>
                  <w:szCs w:val="20"/>
                  <w:lang w:val="en-GB"/>
                </w:rPr>
                <w:t xml:space="preserve"> </w:t>
              </w:r>
            </w:ins>
            <w:del w:id="26" w:author="Selvam Rengasami" w:date="2015-09-30T08:54:00Z">
              <w:r w:rsidRPr="005D596A" w:rsidDel="005D596A">
                <w:rPr>
                  <w:rFonts w:ascii="Arial" w:eastAsia="Times New Roman" w:hAnsi="Arial" w:cs="Times New Roman"/>
                  <w:sz w:val="18"/>
                  <w:szCs w:val="20"/>
                  <w:lang w:val="en-GB"/>
                </w:rPr>
                <w:delText xml:space="preserve">Provide </w:delText>
              </w:r>
            </w:del>
            <w:r w:rsidRPr="005D596A">
              <w:rPr>
                <w:rFonts w:ascii="Arial" w:eastAsia="Times New Roman" w:hAnsi="Arial" w:cs="Times New Roman"/>
                <w:sz w:val="18"/>
                <w:szCs w:val="20"/>
                <w:lang w:val="en-GB"/>
              </w:rPr>
              <w:t>to uniquely identify the EPS bearer delivered to the LEMF and to correlate IRI records with CC.</w:t>
            </w:r>
          </w:p>
        </w:tc>
      </w:tr>
    </w:tbl>
    <w:p w14:paraId="0F9DC2CE" w14:textId="77777777" w:rsidR="005D596A" w:rsidRPr="005D596A" w:rsidRDefault="005D596A" w:rsidP="005D596A">
      <w:pPr>
        <w:rPr>
          <w:rFonts w:ascii="Times New Roman" w:eastAsia="Times New Roman" w:hAnsi="Times New Roman" w:cs="Times New Roman"/>
          <w:sz w:val="20"/>
          <w:szCs w:val="20"/>
          <w:highlight w:val="green"/>
          <w:lang w:val="en-GB"/>
        </w:rPr>
      </w:pPr>
    </w:p>
    <w:p w14:paraId="3247045F" w14:textId="77777777" w:rsidR="005D596A" w:rsidRPr="005D596A" w:rsidRDefault="005D596A" w:rsidP="005D596A">
      <w:pPr>
        <w:rPr>
          <w:rFonts w:ascii="Times New Roman" w:eastAsia="Times New Roman" w:hAnsi="Times New Roman" w:cs="Times New Roman"/>
          <w:sz w:val="20"/>
          <w:szCs w:val="20"/>
          <w:highlight w:val="green"/>
          <w:lang w:val="en-GB"/>
        </w:rPr>
      </w:pPr>
    </w:p>
    <w:p w14:paraId="697F7871" w14:textId="77777777" w:rsidR="005D596A" w:rsidRPr="005D596A" w:rsidRDefault="005D596A" w:rsidP="005D596A">
      <w:pPr>
        <w:keepNext/>
        <w:keepLines/>
        <w:spacing w:before="60" w:after="180"/>
        <w:jc w:val="center"/>
        <w:rPr>
          <w:rFonts w:ascii="Arial" w:eastAsia="Times New Roman" w:hAnsi="Arial" w:cs="Times New Roman"/>
          <w:b/>
          <w:sz w:val="20"/>
          <w:szCs w:val="20"/>
          <w:lang w:val="en-GB"/>
        </w:rPr>
      </w:pPr>
      <w:r w:rsidRPr="005D596A">
        <w:rPr>
          <w:rFonts w:ascii="Arial" w:eastAsia="Times New Roman" w:hAnsi="Arial" w:cs="Times New Roman"/>
          <w:b/>
          <w:sz w:val="20"/>
          <w:szCs w:val="20"/>
          <w:lang w:val="en-GB"/>
        </w:rPr>
        <w:lastRenderedPageBreak/>
        <w:t>Table 10.5.1.3.3: Start of Interception with active PMIP tunnel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5D596A" w:rsidRPr="005D596A" w14:paraId="4A3566FC" w14:textId="77777777" w:rsidTr="00AC63EB">
        <w:trPr>
          <w:tblHeader/>
        </w:trPr>
        <w:tc>
          <w:tcPr>
            <w:tcW w:w="2628" w:type="dxa"/>
            <w:shd w:val="pct12" w:color="auto" w:fill="auto"/>
          </w:tcPr>
          <w:p w14:paraId="5A3C6F46"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5B85C3AB"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35B05EE6"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Description/Conditions</w:t>
            </w:r>
          </w:p>
        </w:tc>
      </w:tr>
      <w:tr w:rsidR="005D596A" w:rsidRPr="005D596A" w14:paraId="2491ED17" w14:textId="77777777" w:rsidTr="00AC63EB">
        <w:tc>
          <w:tcPr>
            <w:tcW w:w="2628" w:type="dxa"/>
          </w:tcPr>
          <w:p w14:paraId="7DBCABAF"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MN NAI</w:t>
            </w:r>
          </w:p>
        </w:tc>
        <w:tc>
          <w:tcPr>
            <w:tcW w:w="720" w:type="dxa"/>
            <w:vMerge w:val="restart"/>
            <w:vAlign w:val="center"/>
          </w:tcPr>
          <w:p w14:paraId="4A13461E"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Merge w:val="restart"/>
            <w:vAlign w:val="center"/>
          </w:tcPr>
          <w:p w14:paraId="6075DC51"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at least one and others when available</w:t>
            </w:r>
          </w:p>
        </w:tc>
      </w:tr>
      <w:tr w:rsidR="005D596A" w:rsidRPr="005D596A" w14:paraId="2CD90309" w14:textId="77777777" w:rsidTr="00AC63EB">
        <w:tc>
          <w:tcPr>
            <w:tcW w:w="2628" w:type="dxa"/>
          </w:tcPr>
          <w:p w14:paraId="0D4140C8"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MSISDN</w:t>
            </w:r>
          </w:p>
        </w:tc>
        <w:tc>
          <w:tcPr>
            <w:tcW w:w="720" w:type="dxa"/>
            <w:vMerge/>
          </w:tcPr>
          <w:p w14:paraId="1B5EFFB1"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vAlign w:val="center"/>
          </w:tcPr>
          <w:p w14:paraId="2683E445" w14:textId="77777777" w:rsidR="005D596A" w:rsidRPr="005D596A" w:rsidRDefault="005D596A" w:rsidP="005D596A">
            <w:pPr>
              <w:keepNext/>
              <w:keepLines/>
              <w:jc w:val="center"/>
              <w:rPr>
                <w:rFonts w:ascii="Arial" w:eastAsia="Times New Roman" w:hAnsi="Arial" w:cs="Times New Roman"/>
                <w:sz w:val="18"/>
                <w:szCs w:val="20"/>
                <w:lang w:val="en-GB"/>
              </w:rPr>
            </w:pPr>
          </w:p>
        </w:tc>
      </w:tr>
      <w:tr w:rsidR="005D596A" w:rsidRPr="005D596A" w14:paraId="39C59FE1" w14:textId="77777777" w:rsidTr="00AC63EB">
        <w:trPr>
          <w:trHeight w:val="102"/>
        </w:trPr>
        <w:tc>
          <w:tcPr>
            <w:tcW w:w="2628" w:type="dxa"/>
          </w:tcPr>
          <w:p w14:paraId="1C562D30"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ME Id</w:t>
            </w:r>
          </w:p>
        </w:tc>
        <w:tc>
          <w:tcPr>
            <w:tcW w:w="720" w:type="dxa"/>
            <w:vMerge/>
          </w:tcPr>
          <w:p w14:paraId="311057C4"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vAlign w:val="center"/>
          </w:tcPr>
          <w:p w14:paraId="5B03BF10" w14:textId="77777777" w:rsidR="005D596A" w:rsidRPr="005D596A" w:rsidRDefault="005D596A" w:rsidP="005D596A">
            <w:pPr>
              <w:keepNext/>
              <w:keepLines/>
              <w:jc w:val="center"/>
              <w:rPr>
                <w:rFonts w:ascii="Arial" w:eastAsia="Times New Roman" w:hAnsi="Arial" w:cs="Times New Roman"/>
                <w:sz w:val="18"/>
                <w:szCs w:val="20"/>
                <w:lang w:val="en-GB"/>
              </w:rPr>
            </w:pPr>
          </w:p>
        </w:tc>
      </w:tr>
      <w:tr w:rsidR="005D596A" w:rsidRPr="005D596A" w14:paraId="2A402963" w14:textId="77777777" w:rsidTr="00AC63EB">
        <w:trPr>
          <w:trHeight w:val="102"/>
        </w:trPr>
        <w:tc>
          <w:tcPr>
            <w:tcW w:w="2628" w:type="dxa"/>
          </w:tcPr>
          <w:p w14:paraId="6D93571F"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IMSI</w:t>
            </w:r>
          </w:p>
        </w:tc>
        <w:tc>
          <w:tcPr>
            <w:tcW w:w="720" w:type="dxa"/>
            <w:vMerge/>
          </w:tcPr>
          <w:p w14:paraId="48823F0A"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vAlign w:val="center"/>
          </w:tcPr>
          <w:p w14:paraId="47B9495C" w14:textId="77777777" w:rsidR="005D596A" w:rsidRPr="005D596A" w:rsidRDefault="005D596A" w:rsidP="005D596A">
            <w:pPr>
              <w:keepNext/>
              <w:keepLines/>
              <w:jc w:val="center"/>
              <w:rPr>
                <w:rFonts w:ascii="Arial" w:eastAsia="Times New Roman" w:hAnsi="Arial" w:cs="Times New Roman"/>
                <w:sz w:val="18"/>
                <w:szCs w:val="20"/>
                <w:lang w:val="en-GB"/>
              </w:rPr>
            </w:pPr>
          </w:p>
        </w:tc>
      </w:tr>
      <w:tr w:rsidR="005D596A" w:rsidRPr="005D596A" w14:paraId="4434C0EF" w14:textId="77777777" w:rsidTr="00AC63EB">
        <w:tc>
          <w:tcPr>
            <w:tcW w:w="2628" w:type="dxa"/>
          </w:tcPr>
          <w:p w14:paraId="7A808212"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type</w:t>
            </w:r>
          </w:p>
        </w:tc>
        <w:tc>
          <w:tcPr>
            <w:tcW w:w="720" w:type="dxa"/>
          </w:tcPr>
          <w:p w14:paraId="2F0AD4D7"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4D940FF3"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Start of interception with active PMIP tunnel event type.</w:t>
            </w:r>
          </w:p>
        </w:tc>
      </w:tr>
      <w:tr w:rsidR="005D596A" w:rsidRPr="005D596A" w14:paraId="2C19159B" w14:textId="77777777" w:rsidTr="00AC63EB">
        <w:tc>
          <w:tcPr>
            <w:tcW w:w="2628" w:type="dxa"/>
          </w:tcPr>
          <w:p w14:paraId="36DA5AA1"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date</w:t>
            </w:r>
          </w:p>
        </w:tc>
        <w:tc>
          <w:tcPr>
            <w:tcW w:w="720" w:type="dxa"/>
            <w:tcBorders>
              <w:top w:val="nil"/>
              <w:bottom w:val="nil"/>
            </w:tcBorders>
          </w:tcPr>
          <w:p w14:paraId="71D3A91A"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Borders>
              <w:top w:val="nil"/>
              <w:bottom w:val="nil"/>
            </w:tcBorders>
          </w:tcPr>
          <w:p w14:paraId="600B49BF"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the date and time the event is detected.</w:t>
            </w:r>
          </w:p>
        </w:tc>
      </w:tr>
      <w:tr w:rsidR="005D596A" w:rsidRPr="005D596A" w14:paraId="174BAD2E" w14:textId="77777777" w:rsidTr="00AC63EB">
        <w:tc>
          <w:tcPr>
            <w:tcW w:w="2628" w:type="dxa"/>
          </w:tcPr>
          <w:p w14:paraId="595EA064"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time</w:t>
            </w:r>
          </w:p>
        </w:tc>
        <w:tc>
          <w:tcPr>
            <w:tcW w:w="720" w:type="dxa"/>
            <w:tcBorders>
              <w:top w:val="nil"/>
            </w:tcBorders>
          </w:tcPr>
          <w:p w14:paraId="1E3C084D"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Borders>
              <w:top w:val="nil"/>
            </w:tcBorders>
          </w:tcPr>
          <w:p w14:paraId="00174200"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5B45D26E" w14:textId="77777777" w:rsidTr="00AC63EB">
        <w:tc>
          <w:tcPr>
            <w:tcW w:w="2628" w:type="dxa"/>
          </w:tcPr>
          <w:p w14:paraId="4D3F7383"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lawful intercept identifier</w:t>
            </w:r>
          </w:p>
        </w:tc>
        <w:tc>
          <w:tcPr>
            <w:tcW w:w="720" w:type="dxa"/>
            <w:vAlign w:val="center"/>
          </w:tcPr>
          <w:p w14:paraId="163F39C2"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vAlign w:val="center"/>
          </w:tcPr>
          <w:p w14:paraId="12978E96"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14:paraId="70647261" w14:textId="77777777" w:rsidTr="00AC63EB">
        <w:tc>
          <w:tcPr>
            <w:tcW w:w="2628" w:type="dxa"/>
          </w:tcPr>
          <w:p w14:paraId="20A699CF"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network identifier</w:t>
            </w:r>
          </w:p>
        </w:tc>
        <w:tc>
          <w:tcPr>
            <w:tcW w:w="720" w:type="dxa"/>
          </w:tcPr>
          <w:p w14:paraId="3267577E"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Pr>
          <w:p w14:paraId="41944694"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14:paraId="27CBEC6B" w14:textId="77777777" w:rsidTr="00AC63EB">
        <w:tc>
          <w:tcPr>
            <w:tcW w:w="2628" w:type="dxa"/>
            <w:tcBorders>
              <w:top w:val="single" w:sz="4" w:space="0" w:color="auto"/>
              <w:left w:val="single" w:sz="4" w:space="0" w:color="auto"/>
              <w:bottom w:val="single" w:sz="4" w:space="0" w:color="auto"/>
              <w:right w:val="single" w:sz="4" w:space="0" w:color="auto"/>
            </w:tcBorders>
          </w:tcPr>
          <w:p w14:paraId="5884F28A" w14:textId="77777777" w:rsidR="005D596A" w:rsidRPr="005D596A" w:rsidRDefault="005D596A" w:rsidP="005D596A">
            <w:pPr>
              <w:keepNext/>
              <w:keepLines/>
              <w:rPr>
                <w:rFonts w:ascii="Arial" w:eastAsia="Times New Roman" w:hAnsi="Arial" w:cs="Times New Roman"/>
                <w:sz w:val="18"/>
                <w:szCs w:val="20"/>
                <w:lang w:val="en-GB"/>
              </w:rPr>
            </w:pPr>
            <w:proofErr w:type="spellStart"/>
            <w:r w:rsidRPr="005D596A">
              <w:rPr>
                <w:rFonts w:ascii="Arial" w:eastAsia="Times New Roman" w:hAnsi="Arial" w:cs="Times New Roman"/>
                <w:sz w:val="18"/>
                <w:szCs w:val="20"/>
                <w:lang w:val="en-GB"/>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7F598959"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O</w:t>
            </w:r>
          </w:p>
        </w:tc>
        <w:tc>
          <w:tcPr>
            <w:tcW w:w="5868" w:type="dxa"/>
            <w:tcBorders>
              <w:top w:val="single" w:sz="4" w:space="0" w:color="auto"/>
              <w:left w:val="single" w:sz="4" w:space="0" w:color="auto"/>
              <w:bottom w:val="single" w:sz="4" w:space="0" w:color="auto"/>
              <w:right w:val="single" w:sz="4" w:space="0" w:color="auto"/>
            </w:tcBorders>
          </w:tcPr>
          <w:p w14:paraId="28F706C8"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Used to distinguish between multiple logical functions operating in a single physical network element.</w:t>
            </w:r>
          </w:p>
        </w:tc>
      </w:tr>
      <w:tr w:rsidR="005D596A" w:rsidRPr="005D596A" w14:paraId="7912587D" w14:textId="77777777" w:rsidTr="00AC63EB">
        <w:tc>
          <w:tcPr>
            <w:tcW w:w="2628" w:type="dxa"/>
          </w:tcPr>
          <w:p w14:paraId="55397C78"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Lifetime</w:t>
            </w:r>
          </w:p>
        </w:tc>
        <w:tc>
          <w:tcPr>
            <w:tcW w:w="720" w:type="dxa"/>
          </w:tcPr>
          <w:p w14:paraId="1968D8E5"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66557FBD"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The lifetime for the tunnel</w:t>
            </w:r>
          </w:p>
        </w:tc>
      </w:tr>
      <w:tr w:rsidR="005D596A" w:rsidRPr="005D596A" w14:paraId="7E357E68" w14:textId="77777777" w:rsidTr="00AC63EB">
        <w:trPr>
          <w:trHeight w:val="180"/>
        </w:trPr>
        <w:tc>
          <w:tcPr>
            <w:tcW w:w="2628" w:type="dxa"/>
          </w:tcPr>
          <w:p w14:paraId="4FD9A3A7"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Access technology type</w:t>
            </w:r>
          </w:p>
        </w:tc>
        <w:tc>
          <w:tcPr>
            <w:tcW w:w="720" w:type="dxa"/>
          </w:tcPr>
          <w:p w14:paraId="6B681B67"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13F0212D"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the radio access type</w:t>
            </w:r>
          </w:p>
        </w:tc>
      </w:tr>
      <w:tr w:rsidR="005D596A" w:rsidRPr="005D596A" w14:paraId="74A67E7D" w14:textId="77777777" w:rsidTr="00AC63EB">
        <w:tc>
          <w:tcPr>
            <w:tcW w:w="2628" w:type="dxa"/>
          </w:tcPr>
          <w:p w14:paraId="653F4B6C"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Handover indicator</w:t>
            </w:r>
          </w:p>
        </w:tc>
        <w:tc>
          <w:tcPr>
            <w:tcW w:w="720" w:type="dxa"/>
          </w:tcPr>
          <w:p w14:paraId="483D60F3"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75BD27A3"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Arial"/>
                <w:sz w:val="18"/>
                <w:szCs w:val="20"/>
                <w:lang w:val="en-GB"/>
              </w:rPr>
              <w:t>Provide information that the procedure is triggered as part of the handover</w:t>
            </w:r>
          </w:p>
        </w:tc>
      </w:tr>
      <w:tr w:rsidR="005D596A" w:rsidRPr="005D596A" w14:paraId="2AB96F7A" w14:textId="77777777" w:rsidTr="00AC63EB">
        <w:tc>
          <w:tcPr>
            <w:tcW w:w="2628" w:type="dxa"/>
          </w:tcPr>
          <w:p w14:paraId="324F7F5E"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APN</w:t>
            </w:r>
          </w:p>
        </w:tc>
        <w:tc>
          <w:tcPr>
            <w:tcW w:w="720" w:type="dxa"/>
          </w:tcPr>
          <w:p w14:paraId="2ED5F9AA"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61D7B14B" w14:textId="77777777"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Provides the Access Point Name</w:t>
            </w:r>
          </w:p>
        </w:tc>
      </w:tr>
      <w:tr w:rsidR="005D596A" w:rsidRPr="005D596A" w14:paraId="2633BEBF" w14:textId="77777777" w:rsidTr="00AC63EB">
        <w:tc>
          <w:tcPr>
            <w:tcW w:w="2628" w:type="dxa"/>
          </w:tcPr>
          <w:p w14:paraId="26F65E02"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UE address info</w:t>
            </w:r>
          </w:p>
        </w:tc>
        <w:tc>
          <w:tcPr>
            <w:tcW w:w="720" w:type="dxa"/>
          </w:tcPr>
          <w:p w14:paraId="54813F87"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7D6EFED9" w14:textId="77777777"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Includes one or more addresses allocated to the UE</w:t>
            </w:r>
          </w:p>
        </w:tc>
      </w:tr>
      <w:tr w:rsidR="005D596A" w:rsidRPr="005D596A" w14:paraId="293007BC" w14:textId="77777777" w:rsidTr="00AC63EB">
        <w:tc>
          <w:tcPr>
            <w:tcW w:w="2628" w:type="dxa"/>
          </w:tcPr>
          <w:p w14:paraId="2A297F3A"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Additional parameters</w:t>
            </w:r>
          </w:p>
        </w:tc>
        <w:tc>
          <w:tcPr>
            <w:tcW w:w="720" w:type="dxa"/>
          </w:tcPr>
          <w:p w14:paraId="1502A5BF"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219D436A" w14:textId="77777777"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Provide additional parameters sent by the UE.</w:t>
            </w:r>
          </w:p>
        </w:tc>
      </w:tr>
      <w:tr w:rsidR="005D596A" w:rsidRPr="005D596A" w14:paraId="049A832B" w14:textId="77777777" w:rsidTr="00AC63EB">
        <w:tc>
          <w:tcPr>
            <w:tcW w:w="2628" w:type="dxa"/>
            <w:tcBorders>
              <w:top w:val="single" w:sz="4" w:space="0" w:color="auto"/>
              <w:left w:val="single" w:sz="4" w:space="0" w:color="auto"/>
              <w:bottom w:val="single" w:sz="4" w:space="0" w:color="auto"/>
              <w:right w:val="single" w:sz="4" w:space="0" w:color="auto"/>
            </w:tcBorders>
          </w:tcPr>
          <w:p w14:paraId="32A5830D"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Correlation number</w:t>
            </w:r>
          </w:p>
        </w:tc>
        <w:tc>
          <w:tcPr>
            <w:tcW w:w="720" w:type="dxa"/>
            <w:tcBorders>
              <w:top w:val="single" w:sz="4" w:space="0" w:color="auto"/>
              <w:left w:val="single" w:sz="4" w:space="0" w:color="auto"/>
              <w:bottom w:val="single" w:sz="4" w:space="0" w:color="auto"/>
              <w:right w:val="single" w:sz="4" w:space="0" w:color="auto"/>
            </w:tcBorders>
          </w:tcPr>
          <w:p w14:paraId="12A155B4" w14:textId="77777777" w:rsidR="005D596A" w:rsidRPr="005D596A" w:rsidRDefault="005D596A" w:rsidP="005D596A">
            <w:pPr>
              <w:keepNext/>
              <w:keepLines/>
              <w:jc w:val="center"/>
              <w:rPr>
                <w:rFonts w:ascii="Arial" w:eastAsia="Times New Roman" w:hAnsi="Arial" w:cs="Times New Roman"/>
                <w:sz w:val="18"/>
                <w:szCs w:val="20"/>
                <w:lang w:val="en-GB"/>
              </w:rPr>
            </w:pPr>
            <w:del w:id="27" w:author="Selvam Rengasami" w:date="2015-09-30T08:54:00Z">
              <w:r w:rsidRPr="005D596A" w:rsidDel="005D596A">
                <w:rPr>
                  <w:rFonts w:ascii="Arial" w:eastAsia="Times New Roman" w:hAnsi="Arial" w:cs="Times New Roman"/>
                  <w:sz w:val="18"/>
                  <w:szCs w:val="20"/>
                  <w:lang w:val="en-GB"/>
                </w:rPr>
                <w:delText>C</w:delText>
              </w:r>
            </w:del>
            <w:ins w:id="28" w:author="Selvam Rengasami" w:date="2015-09-30T08:54:00Z">
              <w:r>
                <w:rPr>
                  <w:rFonts w:ascii="Arial" w:eastAsia="Times New Roman" w:hAnsi="Arial" w:cs="Times New Roman"/>
                  <w:sz w:val="18"/>
                  <w:szCs w:val="20"/>
                  <w:lang w:val="en-GB"/>
                </w:rPr>
                <w:t>M</w:t>
              </w:r>
            </w:ins>
          </w:p>
        </w:tc>
        <w:tc>
          <w:tcPr>
            <w:tcW w:w="5868" w:type="dxa"/>
            <w:tcBorders>
              <w:top w:val="single" w:sz="4" w:space="0" w:color="auto"/>
              <w:left w:val="single" w:sz="4" w:space="0" w:color="auto"/>
              <w:bottom w:val="single" w:sz="4" w:space="0" w:color="auto"/>
              <w:right w:val="single" w:sz="4" w:space="0" w:color="auto"/>
            </w:tcBorders>
          </w:tcPr>
          <w:p w14:paraId="526194E9" w14:textId="77777777" w:rsidR="005D596A" w:rsidRPr="005D596A" w:rsidRDefault="005D596A" w:rsidP="005D596A">
            <w:pPr>
              <w:keepNext/>
              <w:keepLines/>
              <w:rPr>
                <w:rFonts w:ascii="Arial" w:eastAsia="Times New Roman" w:hAnsi="Arial" w:cs="Arial"/>
                <w:sz w:val="18"/>
                <w:szCs w:val="20"/>
                <w:lang w:val="en-GB"/>
              </w:rPr>
            </w:pPr>
            <w:ins w:id="29" w:author="Selvam Rengasami" w:date="2015-09-30T08:54:00Z">
              <w:r w:rsidRPr="005D596A">
                <w:rPr>
                  <w:rFonts w:ascii="Arial" w:eastAsia="Times New Roman" w:hAnsi="Arial" w:cs="Times New Roman"/>
                  <w:sz w:val="18"/>
                  <w:szCs w:val="20"/>
                  <w:lang w:val="en-GB"/>
                </w:rPr>
                <w:t>Shall be provided</w:t>
              </w:r>
              <w:r w:rsidRPr="005D596A" w:rsidDel="005D596A">
                <w:rPr>
                  <w:rFonts w:ascii="Arial" w:eastAsia="Times New Roman" w:hAnsi="Arial" w:cs="Arial"/>
                  <w:sz w:val="18"/>
                  <w:szCs w:val="20"/>
                  <w:lang w:val="en-GB"/>
                </w:rPr>
                <w:t xml:space="preserve"> </w:t>
              </w:r>
            </w:ins>
            <w:del w:id="30" w:author="Selvam Rengasami" w:date="2015-09-30T08:54:00Z">
              <w:r w:rsidRPr="005D596A" w:rsidDel="005D596A">
                <w:rPr>
                  <w:rFonts w:ascii="Arial" w:eastAsia="Times New Roman" w:hAnsi="Arial" w:cs="Arial"/>
                  <w:sz w:val="18"/>
                  <w:szCs w:val="20"/>
                  <w:lang w:val="en-GB"/>
                </w:rPr>
                <w:delText xml:space="preserve">Provide </w:delText>
              </w:r>
            </w:del>
            <w:r w:rsidRPr="005D596A">
              <w:rPr>
                <w:rFonts w:ascii="Arial" w:eastAsia="Times New Roman" w:hAnsi="Arial" w:cs="Arial"/>
                <w:sz w:val="18"/>
                <w:szCs w:val="20"/>
                <w:lang w:val="en-GB"/>
              </w:rPr>
              <w:t>to uniquely identify tunnel delivered to the LEMF and to correlate IRI records with CC.</w:t>
            </w:r>
          </w:p>
        </w:tc>
      </w:tr>
      <w:tr w:rsidR="005D596A" w:rsidRPr="005D596A" w14:paraId="264BE4BC" w14:textId="77777777" w:rsidTr="00AC63EB">
        <w:tc>
          <w:tcPr>
            <w:tcW w:w="2628" w:type="dxa"/>
            <w:tcBorders>
              <w:top w:val="single" w:sz="4" w:space="0" w:color="auto"/>
              <w:left w:val="single" w:sz="4" w:space="0" w:color="auto"/>
              <w:bottom w:val="single" w:sz="4" w:space="0" w:color="auto"/>
              <w:right w:val="single" w:sz="4" w:space="0" w:color="auto"/>
            </w:tcBorders>
          </w:tcPr>
          <w:p w14:paraId="36A6B7E7"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Serving Network</w:t>
            </w:r>
          </w:p>
        </w:tc>
        <w:tc>
          <w:tcPr>
            <w:tcW w:w="720" w:type="dxa"/>
            <w:tcBorders>
              <w:top w:val="single" w:sz="4" w:space="0" w:color="auto"/>
              <w:left w:val="single" w:sz="4" w:space="0" w:color="auto"/>
              <w:bottom w:val="single" w:sz="4" w:space="0" w:color="auto"/>
              <w:right w:val="single" w:sz="4" w:space="0" w:color="auto"/>
            </w:tcBorders>
          </w:tcPr>
          <w:p w14:paraId="34E9E3FF"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top w:val="single" w:sz="4" w:space="0" w:color="auto"/>
              <w:left w:val="single" w:sz="4" w:space="0" w:color="auto"/>
              <w:bottom w:val="single" w:sz="4" w:space="0" w:color="auto"/>
              <w:right w:val="single" w:sz="4" w:space="0" w:color="auto"/>
            </w:tcBorders>
          </w:tcPr>
          <w:p w14:paraId="0BDC87A1" w14:textId="77777777"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 xml:space="preserve">Provide to </w:t>
            </w:r>
            <w:r w:rsidRPr="005D596A">
              <w:rPr>
                <w:rFonts w:ascii="Arial" w:eastAsia="Times New Roman" w:hAnsi="Arial" w:cs="Times New Roman"/>
                <w:sz w:val="18"/>
                <w:szCs w:val="20"/>
                <w:lang w:val="en-GB"/>
              </w:rPr>
              <w:t>identify the serving network the UE is attached to in case of E-UTRAN access and PMIP based S5/S8 interfaces.</w:t>
            </w:r>
          </w:p>
        </w:tc>
      </w:tr>
      <w:tr w:rsidR="005D596A" w:rsidRPr="005D596A" w14:paraId="6BBB7EC3" w14:textId="77777777" w:rsidTr="00AC63EB">
        <w:tc>
          <w:tcPr>
            <w:tcW w:w="2628" w:type="dxa"/>
            <w:tcBorders>
              <w:top w:val="single" w:sz="4" w:space="0" w:color="auto"/>
              <w:left w:val="single" w:sz="4" w:space="0" w:color="auto"/>
              <w:bottom w:val="single" w:sz="4" w:space="0" w:color="auto"/>
              <w:right w:val="single" w:sz="4" w:space="0" w:color="auto"/>
            </w:tcBorders>
          </w:tcPr>
          <w:p w14:paraId="4892D172"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Location information</w:t>
            </w:r>
          </w:p>
        </w:tc>
        <w:tc>
          <w:tcPr>
            <w:tcW w:w="720" w:type="dxa"/>
            <w:tcBorders>
              <w:top w:val="single" w:sz="4" w:space="0" w:color="auto"/>
              <w:left w:val="single" w:sz="4" w:space="0" w:color="auto"/>
              <w:bottom w:val="single" w:sz="4" w:space="0" w:color="auto"/>
              <w:right w:val="single" w:sz="4" w:space="0" w:color="auto"/>
            </w:tcBorders>
          </w:tcPr>
          <w:p w14:paraId="4379D163"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top w:val="single" w:sz="4" w:space="0" w:color="auto"/>
              <w:left w:val="single" w:sz="4" w:space="0" w:color="auto"/>
              <w:bottom w:val="single" w:sz="4" w:space="0" w:color="auto"/>
              <w:right w:val="single" w:sz="4" w:space="0" w:color="auto"/>
            </w:tcBorders>
          </w:tcPr>
          <w:p w14:paraId="3362AE0A" w14:textId="77777777"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Provide, when authorized, to identify location information for the target’s UE.</w:t>
            </w:r>
          </w:p>
        </w:tc>
      </w:tr>
    </w:tbl>
    <w:p w14:paraId="12FAE379" w14:textId="77777777" w:rsidR="005D596A" w:rsidRPr="005D596A" w:rsidRDefault="005D596A" w:rsidP="005D596A">
      <w:pPr>
        <w:rPr>
          <w:rFonts w:ascii="Times New Roman" w:eastAsia="Times New Roman" w:hAnsi="Times New Roman" w:cs="Times New Roman"/>
          <w:sz w:val="20"/>
          <w:szCs w:val="20"/>
          <w:highlight w:val="green"/>
          <w:lang w:val="en-GB"/>
        </w:rPr>
      </w:pPr>
    </w:p>
    <w:p w14:paraId="3DF54A56" w14:textId="77777777" w:rsidR="005D596A" w:rsidRPr="005D596A" w:rsidRDefault="005D596A" w:rsidP="005D596A">
      <w:pPr>
        <w:keepNext/>
        <w:keepLines/>
        <w:spacing w:before="60" w:after="180"/>
        <w:jc w:val="center"/>
        <w:rPr>
          <w:rFonts w:ascii="Arial" w:eastAsia="Times New Roman" w:hAnsi="Arial" w:cs="Times New Roman"/>
          <w:b/>
          <w:sz w:val="20"/>
          <w:szCs w:val="20"/>
          <w:lang w:val="en-GB"/>
        </w:rPr>
      </w:pPr>
      <w:r w:rsidRPr="005D596A">
        <w:rPr>
          <w:rFonts w:ascii="Arial" w:eastAsia="Times New Roman" w:hAnsi="Arial" w:cs="Times New Roman"/>
          <w:b/>
          <w:sz w:val="20"/>
          <w:szCs w:val="20"/>
          <w:lang w:val="en-GB"/>
        </w:rPr>
        <w:t>Table 10.5.1.3.4: PMIP session modification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5D596A" w:rsidRPr="005D596A" w14:paraId="5B20CFFC" w14:textId="77777777" w:rsidTr="00AC63EB">
        <w:trPr>
          <w:tblHeader/>
        </w:trPr>
        <w:tc>
          <w:tcPr>
            <w:tcW w:w="2628" w:type="dxa"/>
            <w:shd w:val="pct12" w:color="auto" w:fill="auto"/>
          </w:tcPr>
          <w:p w14:paraId="0631939F"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36F8EE17"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06D2AC18"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Description/Conditions</w:t>
            </w:r>
          </w:p>
        </w:tc>
      </w:tr>
      <w:tr w:rsidR="005D596A" w:rsidRPr="005D596A" w14:paraId="373B5BE5" w14:textId="77777777" w:rsidTr="00AC63EB">
        <w:tc>
          <w:tcPr>
            <w:tcW w:w="2628" w:type="dxa"/>
          </w:tcPr>
          <w:p w14:paraId="14D7EA64"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MN NAI</w:t>
            </w:r>
          </w:p>
        </w:tc>
        <w:tc>
          <w:tcPr>
            <w:tcW w:w="720" w:type="dxa"/>
            <w:vMerge w:val="restart"/>
            <w:vAlign w:val="center"/>
          </w:tcPr>
          <w:p w14:paraId="3A47AAC3"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Merge w:val="restart"/>
            <w:vAlign w:val="center"/>
          </w:tcPr>
          <w:p w14:paraId="6A6EC9AA"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at least one and others when available</w:t>
            </w:r>
          </w:p>
        </w:tc>
      </w:tr>
      <w:tr w:rsidR="005D596A" w:rsidRPr="005D596A" w14:paraId="73B516B6" w14:textId="77777777" w:rsidTr="00AC63EB">
        <w:tc>
          <w:tcPr>
            <w:tcW w:w="2628" w:type="dxa"/>
          </w:tcPr>
          <w:p w14:paraId="7B41318F"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MSISDN</w:t>
            </w:r>
          </w:p>
        </w:tc>
        <w:tc>
          <w:tcPr>
            <w:tcW w:w="720" w:type="dxa"/>
            <w:vMerge/>
          </w:tcPr>
          <w:p w14:paraId="0F174532"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tcPr>
          <w:p w14:paraId="0AC64797"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77F3C08C" w14:textId="77777777" w:rsidTr="00AC63EB">
        <w:trPr>
          <w:trHeight w:val="102"/>
        </w:trPr>
        <w:tc>
          <w:tcPr>
            <w:tcW w:w="2628" w:type="dxa"/>
          </w:tcPr>
          <w:p w14:paraId="0535406D"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ME Id</w:t>
            </w:r>
          </w:p>
        </w:tc>
        <w:tc>
          <w:tcPr>
            <w:tcW w:w="720" w:type="dxa"/>
            <w:vMerge/>
          </w:tcPr>
          <w:p w14:paraId="66F55642"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tcPr>
          <w:p w14:paraId="6CFB18CF"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2FDC7061" w14:textId="77777777" w:rsidTr="00AC63EB">
        <w:trPr>
          <w:trHeight w:val="102"/>
        </w:trPr>
        <w:tc>
          <w:tcPr>
            <w:tcW w:w="2628" w:type="dxa"/>
          </w:tcPr>
          <w:p w14:paraId="5D2EA4BB"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IMSI</w:t>
            </w:r>
          </w:p>
        </w:tc>
        <w:tc>
          <w:tcPr>
            <w:tcW w:w="720" w:type="dxa"/>
            <w:vMerge/>
          </w:tcPr>
          <w:p w14:paraId="61728D19"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tcPr>
          <w:p w14:paraId="029BD8E5"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5BC5E738" w14:textId="77777777" w:rsidTr="00AC63EB">
        <w:tc>
          <w:tcPr>
            <w:tcW w:w="2628" w:type="dxa"/>
          </w:tcPr>
          <w:p w14:paraId="36D01301"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type</w:t>
            </w:r>
          </w:p>
        </w:tc>
        <w:tc>
          <w:tcPr>
            <w:tcW w:w="720" w:type="dxa"/>
          </w:tcPr>
          <w:p w14:paraId="6775EF11"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326159FC"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PMIP session modification.</w:t>
            </w:r>
          </w:p>
        </w:tc>
      </w:tr>
      <w:tr w:rsidR="005D596A" w:rsidRPr="005D596A" w14:paraId="1BB7AC8B" w14:textId="77777777" w:rsidTr="00AC63EB">
        <w:tc>
          <w:tcPr>
            <w:tcW w:w="2628" w:type="dxa"/>
          </w:tcPr>
          <w:p w14:paraId="524444E8"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date</w:t>
            </w:r>
          </w:p>
        </w:tc>
        <w:tc>
          <w:tcPr>
            <w:tcW w:w="720" w:type="dxa"/>
            <w:tcBorders>
              <w:top w:val="nil"/>
              <w:bottom w:val="nil"/>
            </w:tcBorders>
          </w:tcPr>
          <w:p w14:paraId="201451E6"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Borders>
              <w:top w:val="nil"/>
              <w:bottom w:val="nil"/>
            </w:tcBorders>
          </w:tcPr>
          <w:p w14:paraId="4696A152"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the date and time the event is detected.</w:t>
            </w:r>
          </w:p>
        </w:tc>
      </w:tr>
      <w:tr w:rsidR="005D596A" w:rsidRPr="005D596A" w14:paraId="3D64FCCF" w14:textId="77777777" w:rsidTr="00AC63EB">
        <w:tc>
          <w:tcPr>
            <w:tcW w:w="2628" w:type="dxa"/>
          </w:tcPr>
          <w:p w14:paraId="70631D98"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time</w:t>
            </w:r>
          </w:p>
        </w:tc>
        <w:tc>
          <w:tcPr>
            <w:tcW w:w="720" w:type="dxa"/>
            <w:tcBorders>
              <w:top w:val="nil"/>
            </w:tcBorders>
          </w:tcPr>
          <w:p w14:paraId="25734CE7"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Borders>
              <w:top w:val="nil"/>
            </w:tcBorders>
          </w:tcPr>
          <w:p w14:paraId="5359F6FC"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44BA5B88" w14:textId="77777777" w:rsidTr="00AC63EB">
        <w:tc>
          <w:tcPr>
            <w:tcW w:w="2628" w:type="dxa"/>
          </w:tcPr>
          <w:p w14:paraId="6643742D"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lawful intercept identifier</w:t>
            </w:r>
          </w:p>
        </w:tc>
        <w:tc>
          <w:tcPr>
            <w:tcW w:w="720" w:type="dxa"/>
            <w:vAlign w:val="center"/>
          </w:tcPr>
          <w:p w14:paraId="44CCE087"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vAlign w:val="center"/>
          </w:tcPr>
          <w:p w14:paraId="02CE7064"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14:paraId="2E697048" w14:textId="77777777" w:rsidTr="00AC63EB">
        <w:tc>
          <w:tcPr>
            <w:tcW w:w="2628" w:type="dxa"/>
          </w:tcPr>
          <w:p w14:paraId="3C565AE2"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network identifier</w:t>
            </w:r>
          </w:p>
        </w:tc>
        <w:tc>
          <w:tcPr>
            <w:tcW w:w="720" w:type="dxa"/>
          </w:tcPr>
          <w:p w14:paraId="57E95EDA"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Pr>
          <w:p w14:paraId="2EE8A75D"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14:paraId="55E819EC" w14:textId="77777777" w:rsidTr="00AC63EB">
        <w:tc>
          <w:tcPr>
            <w:tcW w:w="2628" w:type="dxa"/>
            <w:tcBorders>
              <w:top w:val="single" w:sz="4" w:space="0" w:color="auto"/>
              <w:left w:val="single" w:sz="4" w:space="0" w:color="auto"/>
              <w:bottom w:val="single" w:sz="4" w:space="0" w:color="auto"/>
              <w:right w:val="single" w:sz="4" w:space="0" w:color="auto"/>
            </w:tcBorders>
          </w:tcPr>
          <w:p w14:paraId="1E05374D" w14:textId="77777777" w:rsidR="005D596A" w:rsidRPr="005D596A" w:rsidRDefault="005D596A" w:rsidP="005D596A">
            <w:pPr>
              <w:keepNext/>
              <w:keepLines/>
              <w:rPr>
                <w:rFonts w:ascii="Arial" w:eastAsia="Times New Roman" w:hAnsi="Arial" w:cs="Times New Roman"/>
                <w:sz w:val="18"/>
                <w:szCs w:val="20"/>
                <w:lang w:val="en-GB"/>
              </w:rPr>
            </w:pPr>
            <w:proofErr w:type="spellStart"/>
            <w:r w:rsidRPr="005D596A">
              <w:rPr>
                <w:rFonts w:ascii="Arial" w:eastAsia="Times New Roman" w:hAnsi="Arial" w:cs="Times New Roman"/>
                <w:sz w:val="18"/>
                <w:szCs w:val="20"/>
                <w:lang w:val="en-GB"/>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492740D7"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O</w:t>
            </w:r>
          </w:p>
        </w:tc>
        <w:tc>
          <w:tcPr>
            <w:tcW w:w="5868" w:type="dxa"/>
            <w:tcBorders>
              <w:top w:val="single" w:sz="4" w:space="0" w:color="auto"/>
              <w:left w:val="single" w:sz="4" w:space="0" w:color="auto"/>
              <w:bottom w:val="single" w:sz="4" w:space="0" w:color="auto"/>
              <w:right w:val="single" w:sz="4" w:space="0" w:color="auto"/>
            </w:tcBorders>
          </w:tcPr>
          <w:p w14:paraId="01EF56F8"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Used to distinguish between multiple logical functions operating in a single physical network element.</w:t>
            </w:r>
          </w:p>
        </w:tc>
      </w:tr>
      <w:tr w:rsidR="005D596A" w:rsidRPr="005D596A" w14:paraId="3DC90936" w14:textId="77777777" w:rsidTr="00AC63EB">
        <w:tc>
          <w:tcPr>
            <w:tcW w:w="2628" w:type="dxa"/>
          </w:tcPr>
          <w:p w14:paraId="4437448F"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Lifetime</w:t>
            </w:r>
          </w:p>
        </w:tc>
        <w:tc>
          <w:tcPr>
            <w:tcW w:w="720" w:type="dxa"/>
          </w:tcPr>
          <w:p w14:paraId="174DF9EB"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2579694A"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The lifetime for the tunnel</w:t>
            </w:r>
          </w:p>
        </w:tc>
      </w:tr>
      <w:tr w:rsidR="005D596A" w:rsidRPr="005D596A" w14:paraId="11EFFB1D" w14:textId="77777777" w:rsidTr="00AC63EB">
        <w:trPr>
          <w:trHeight w:val="180"/>
        </w:trPr>
        <w:tc>
          <w:tcPr>
            <w:tcW w:w="2628" w:type="dxa"/>
          </w:tcPr>
          <w:p w14:paraId="64732179"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Access technology type</w:t>
            </w:r>
          </w:p>
        </w:tc>
        <w:tc>
          <w:tcPr>
            <w:tcW w:w="720" w:type="dxa"/>
          </w:tcPr>
          <w:p w14:paraId="2FD81C63"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10C5DE5B"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the radio access type</w:t>
            </w:r>
          </w:p>
        </w:tc>
      </w:tr>
      <w:tr w:rsidR="005D596A" w:rsidRPr="005D596A" w14:paraId="038C9D8A" w14:textId="77777777" w:rsidTr="00AC63EB">
        <w:tc>
          <w:tcPr>
            <w:tcW w:w="2628" w:type="dxa"/>
          </w:tcPr>
          <w:p w14:paraId="3E8147E6"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Handover indicator</w:t>
            </w:r>
          </w:p>
        </w:tc>
        <w:tc>
          <w:tcPr>
            <w:tcW w:w="720" w:type="dxa"/>
          </w:tcPr>
          <w:p w14:paraId="00B01D86"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7F693E6B"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Arial"/>
                <w:sz w:val="18"/>
                <w:szCs w:val="20"/>
                <w:lang w:val="en-GB"/>
              </w:rPr>
              <w:t>Provide information that the procedure is triggered as part of the handover</w:t>
            </w:r>
          </w:p>
        </w:tc>
      </w:tr>
      <w:tr w:rsidR="005D596A" w:rsidRPr="005D596A" w14:paraId="42B05FA7" w14:textId="77777777" w:rsidTr="00AC63EB">
        <w:tc>
          <w:tcPr>
            <w:tcW w:w="2628" w:type="dxa"/>
          </w:tcPr>
          <w:p w14:paraId="44847027"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APN</w:t>
            </w:r>
          </w:p>
        </w:tc>
        <w:tc>
          <w:tcPr>
            <w:tcW w:w="720" w:type="dxa"/>
          </w:tcPr>
          <w:p w14:paraId="27CF6AC7"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5B400944" w14:textId="77777777"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Provides the Access Point Name</w:t>
            </w:r>
          </w:p>
        </w:tc>
      </w:tr>
      <w:tr w:rsidR="005D596A" w:rsidRPr="005D596A" w14:paraId="523B2381" w14:textId="77777777" w:rsidTr="00AC63EB">
        <w:tc>
          <w:tcPr>
            <w:tcW w:w="2628" w:type="dxa"/>
          </w:tcPr>
          <w:p w14:paraId="03525D5E"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UE address info</w:t>
            </w:r>
          </w:p>
        </w:tc>
        <w:tc>
          <w:tcPr>
            <w:tcW w:w="720" w:type="dxa"/>
          </w:tcPr>
          <w:p w14:paraId="09D48E82"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3A6BBCEA" w14:textId="77777777"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Includes one or more addresses allocated to the UE</w:t>
            </w:r>
          </w:p>
        </w:tc>
      </w:tr>
      <w:tr w:rsidR="005D596A" w:rsidRPr="005D596A" w14:paraId="35339EA9" w14:textId="77777777" w:rsidTr="00AC63EB">
        <w:tc>
          <w:tcPr>
            <w:tcW w:w="2628" w:type="dxa"/>
          </w:tcPr>
          <w:p w14:paraId="41CDF9DC"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Additional parameters</w:t>
            </w:r>
          </w:p>
        </w:tc>
        <w:tc>
          <w:tcPr>
            <w:tcW w:w="720" w:type="dxa"/>
          </w:tcPr>
          <w:p w14:paraId="15F73947"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485D0FCA" w14:textId="77777777"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Provide additional parameters sent by the UE.</w:t>
            </w:r>
          </w:p>
        </w:tc>
      </w:tr>
      <w:tr w:rsidR="005D596A" w:rsidRPr="005D596A" w14:paraId="572F457C" w14:textId="77777777" w:rsidTr="00AC63EB">
        <w:tc>
          <w:tcPr>
            <w:tcW w:w="2628" w:type="dxa"/>
            <w:tcBorders>
              <w:top w:val="single" w:sz="4" w:space="0" w:color="auto"/>
              <w:left w:val="single" w:sz="4" w:space="0" w:color="auto"/>
              <w:bottom w:val="single" w:sz="4" w:space="0" w:color="auto"/>
              <w:right w:val="single" w:sz="4" w:space="0" w:color="auto"/>
            </w:tcBorders>
          </w:tcPr>
          <w:p w14:paraId="185A90EA"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Correlation number</w:t>
            </w:r>
          </w:p>
        </w:tc>
        <w:tc>
          <w:tcPr>
            <w:tcW w:w="720" w:type="dxa"/>
            <w:tcBorders>
              <w:top w:val="single" w:sz="4" w:space="0" w:color="auto"/>
              <w:left w:val="single" w:sz="4" w:space="0" w:color="auto"/>
              <w:bottom w:val="single" w:sz="4" w:space="0" w:color="auto"/>
              <w:right w:val="single" w:sz="4" w:space="0" w:color="auto"/>
            </w:tcBorders>
          </w:tcPr>
          <w:p w14:paraId="65761A7A" w14:textId="77777777" w:rsidR="005D596A" w:rsidRPr="005D596A" w:rsidRDefault="005D596A" w:rsidP="005D596A">
            <w:pPr>
              <w:keepNext/>
              <w:keepLines/>
              <w:jc w:val="center"/>
              <w:rPr>
                <w:rFonts w:ascii="Arial" w:eastAsia="Times New Roman" w:hAnsi="Arial" w:cs="Times New Roman"/>
                <w:sz w:val="18"/>
                <w:szCs w:val="20"/>
                <w:lang w:val="en-GB"/>
              </w:rPr>
            </w:pPr>
            <w:del w:id="31" w:author="Selvam Rengasami" w:date="2015-09-30T08:54:00Z">
              <w:r w:rsidRPr="005D596A" w:rsidDel="005D596A">
                <w:rPr>
                  <w:rFonts w:ascii="Arial" w:eastAsia="Times New Roman" w:hAnsi="Arial" w:cs="Times New Roman"/>
                  <w:sz w:val="18"/>
                  <w:szCs w:val="20"/>
                  <w:lang w:val="en-GB"/>
                </w:rPr>
                <w:delText>C</w:delText>
              </w:r>
            </w:del>
            <w:ins w:id="32" w:author="Selvam Rengasami" w:date="2015-09-30T08:54:00Z">
              <w:r>
                <w:rPr>
                  <w:rFonts w:ascii="Arial" w:eastAsia="Times New Roman" w:hAnsi="Arial" w:cs="Times New Roman"/>
                  <w:sz w:val="18"/>
                  <w:szCs w:val="20"/>
                  <w:lang w:val="en-GB"/>
                </w:rPr>
                <w:t>M</w:t>
              </w:r>
            </w:ins>
          </w:p>
        </w:tc>
        <w:tc>
          <w:tcPr>
            <w:tcW w:w="5868" w:type="dxa"/>
            <w:tcBorders>
              <w:top w:val="single" w:sz="4" w:space="0" w:color="auto"/>
              <w:left w:val="single" w:sz="4" w:space="0" w:color="auto"/>
              <w:bottom w:val="single" w:sz="4" w:space="0" w:color="auto"/>
              <w:right w:val="single" w:sz="4" w:space="0" w:color="auto"/>
            </w:tcBorders>
          </w:tcPr>
          <w:p w14:paraId="7EE2A05E" w14:textId="77777777" w:rsidR="005D596A" w:rsidRPr="005D596A" w:rsidRDefault="005D596A" w:rsidP="005D596A">
            <w:pPr>
              <w:keepNext/>
              <w:keepLines/>
              <w:rPr>
                <w:rFonts w:ascii="Arial" w:eastAsia="Times New Roman" w:hAnsi="Arial" w:cs="Arial"/>
                <w:sz w:val="18"/>
                <w:szCs w:val="20"/>
                <w:lang w:val="en-GB"/>
              </w:rPr>
            </w:pPr>
            <w:ins w:id="33" w:author="Selvam Rengasami" w:date="2015-09-30T08:55:00Z">
              <w:r w:rsidRPr="005D596A">
                <w:rPr>
                  <w:rFonts w:ascii="Arial" w:eastAsia="Times New Roman" w:hAnsi="Arial" w:cs="Times New Roman"/>
                  <w:sz w:val="18"/>
                  <w:szCs w:val="20"/>
                  <w:lang w:val="en-GB"/>
                </w:rPr>
                <w:t>Shall be provided</w:t>
              </w:r>
              <w:r w:rsidRPr="005D596A" w:rsidDel="005D596A">
                <w:rPr>
                  <w:rFonts w:ascii="Arial" w:eastAsia="Times New Roman" w:hAnsi="Arial" w:cs="Arial"/>
                  <w:sz w:val="18"/>
                  <w:szCs w:val="20"/>
                  <w:lang w:val="en-GB"/>
                </w:rPr>
                <w:t xml:space="preserve"> </w:t>
              </w:r>
            </w:ins>
            <w:del w:id="34" w:author="Selvam Rengasami" w:date="2015-09-30T08:55:00Z">
              <w:r w:rsidRPr="005D596A" w:rsidDel="005D596A">
                <w:rPr>
                  <w:rFonts w:ascii="Arial" w:eastAsia="Times New Roman" w:hAnsi="Arial" w:cs="Arial"/>
                  <w:sz w:val="18"/>
                  <w:szCs w:val="20"/>
                  <w:lang w:val="en-GB"/>
                </w:rPr>
                <w:delText xml:space="preserve">Provide </w:delText>
              </w:r>
            </w:del>
            <w:r w:rsidRPr="005D596A">
              <w:rPr>
                <w:rFonts w:ascii="Arial" w:eastAsia="Times New Roman" w:hAnsi="Arial" w:cs="Arial"/>
                <w:sz w:val="18"/>
                <w:szCs w:val="20"/>
                <w:lang w:val="en-GB"/>
              </w:rPr>
              <w:t>to uniquely identify tunnel delivered to the LEMF and to correlate IRI records with CC.</w:t>
            </w:r>
          </w:p>
        </w:tc>
      </w:tr>
      <w:tr w:rsidR="005D596A" w:rsidRPr="005D596A" w14:paraId="733424FD" w14:textId="77777777" w:rsidTr="00AC63EB">
        <w:tc>
          <w:tcPr>
            <w:tcW w:w="2628" w:type="dxa"/>
            <w:tcBorders>
              <w:top w:val="single" w:sz="4" w:space="0" w:color="auto"/>
              <w:left w:val="single" w:sz="4" w:space="0" w:color="auto"/>
              <w:bottom w:val="single" w:sz="4" w:space="0" w:color="auto"/>
              <w:right w:val="single" w:sz="4" w:space="0" w:color="auto"/>
            </w:tcBorders>
          </w:tcPr>
          <w:p w14:paraId="4B899251"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Serving Network</w:t>
            </w:r>
          </w:p>
        </w:tc>
        <w:tc>
          <w:tcPr>
            <w:tcW w:w="720" w:type="dxa"/>
            <w:tcBorders>
              <w:top w:val="single" w:sz="4" w:space="0" w:color="auto"/>
              <w:left w:val="single" w:sz="4" w:space="0" w:color="auto"/>
              <w:bottom w:val="single" w:sz="4" w:space="0" w:color="auto"/>
              <w:right w:val="single" w:sz="4" w:space="0" w:color="auto"/>
            </w:tcBorders>
          </w:tcPr>
          <w:p w14:paraId="77BF1952"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top w:val="single" w:sz="4" w:space="0" w:color="auto"/>
              <w:left w:val="single" w:sz="4" w:space="0" w:color="auto"/>
              <w:bottom w:val="single" w:sz="4" w:space="0" w:color="auto"/>
              <w:right w:val="single" w:sz="4" w:space="0" w:color="auto"/>
            </w:tcBorders>
          </w:tcPr>
          <w:p w14:paraId="793B4E34" w14:textId="77777777"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 xml:space="preserve">Provide to </w:t>
            </w:r>
            <w:r w:rsidRPr="005D596A">
              <w:rPr>
                <w:rFonts w:ascii="Arial" w:eastAsia="Times New Roman" w:hAnsi="Arial" w:cs="Times New Roman"/>
                <w:sz w:val="18"/>
                <w:szCs w:val="20"/>
                <w:lang w:val="en-GB"/>
              </w:rPr>
              <w:t>identify the serving network the UE is attached to</w:t>
            </w:r>
          </w:p>
        </w:tc>
      </w:tr>
      <w:tr w:rsidR="005D596A" w:rsidRPr="005D596A" w14:paraId="60727492" w14:textId="77777777" w:rsidTr="00AC63EB">
        <w:tc>
          <w:tcPr>
            <w:tcW w:w="2628" w:type="dxa"/>
            <w:tcBorders>
              <w:top w:val="single" w:sz="4" w:space="0" w:color="auto"/>
              <w:left w:val="single" w:sz="4" w:space="0" w:color="auto"/>
              <w:bottom w:val="single" w:sz="4" w:space="0" w:color="auto"/>
              <w:right w:val="single" w:sz="4" w:space="0" w:color="auto"/>
            </w:tcBorders>
          </w:tcPr>
          <w:p w14:paraId="327BE0BE"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DHCPv4 Address Allocation Indication</w:t>
            </w:r>
          </w:p>
        </w:tc>
        <w:tc>
          <w:tcPr>
            <w:tcW w:w="720" w:type="dxa"/>
            <w:tcBorders>
              <w:top w:val="single" w:sz="4" w:space="0" w:color="auto"/>
              <w:left w:val="single" w:sz="4" w:space="0" w:color="auto"/>
              <w:bottom w:val="single" w:sz="4" w:space="0" w:color="auto"/>
              <w:right w:val="single" w:sz="4" w:space="0" w:color="auto"/>
            </w:tcBorders>
          </w:tcPr>
          <w:p w14:paraId="5569A2FA"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top w:val="single" w:sz="4" w:space="0" w:color="auto"/>
              <w:left w:val="single" w:sz="4" w:space="0" w:color="auto"/>
              <w:bottom w:val="single" w:sz="4" w:space="0" w:color="auto"/>
              <w:right w:val="single" w:sz="4" w:space="0" w:color="auto"/>
            </w:tcBorders>
          </w:tcPr>
          <w:p w14:paraId="509E3560" w14:textId="77777777"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Times New Roman"/>
                <w:sz w:val="18"/>
                <w:szCs w:val="20"/>
                <w:lang w:val="en-GB"/>
              </w:rPr>
              <w:t>Indicates that DHCPv4 is to be used to allocate the IPv4 address to the UE</w:t>
            </w:r>
          </w:p>
        </w:tc>
      </w:tr>
      <w:tr w:rsidR="005D596A" w:rsidRPr="005D596A" w14:paraId="001AEF16" w14:textId="77777777" w:rsidTr="00AC63EB">
        <w:tc>
          <w:tcPr>
            <w:tcW w:w="2628" w:type="dxa"/>
            <w:tcBorders>
              <w:top w:val="single" w:sz="4" w:space="0" w:color="auto"/>
              <w:left w:val="single" w:sz="4" w:space="0" w:color="auto"/>
              <w:bottom w:val="single" w:sz="4" w:space="0" w:color="auto"/>
              <w:right w:val="single" w:sz="4" w:space="0" w:color="auto"/>
            </w:tcBorders>
          </w:tcPr>
          <w:p w14:paraId="21EEF6EF"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Location information</w:t>
            </w:r>
          </w:p>
        </w:tc>
        <w:tc>
          <w:tcPr>
            <w:tcW w:w="720" w:type="dxa"/>
            <w:tcBorders>
              <w:top w:val="single" w:sz="4" w:space="0" w:color="auto"/>
              <w:left w:val="single" w:sz="4" w:space="0" w:color="auto"/>
              <w:bottom w:val="single" w:sz="4" w:space="0" w:color="auto"/>
              <w:right w:val="single" w:sz="4" w:space="0" w:color="auto"/>
            </w:tcBorders>
          </w:tcPr>
          <w:p w14:paraId="6783E5E5"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top w:val="single" w:sz="4" w:space="0" w:color="auto"/>
              <w:left w:val="single" w:sz="4" w:space="0" w:color="auto"/>
              <w:bottom w:val="single" w:sz="4" w:space="0" w:color="auto"/>
              <w:right w:val="single" w:sz="4" w:space="0" w:color="auto"/>
            </w:tcBorders>
          </w:tcPr>
          <w:p w14:paraId="4A176F70" w14:textId="77777777"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Provide, when authorized, to identify location information for the target’s UE.</w:t>
            </w:r>
          </w:p>
        </w:tc>
      </w:tr>
    </w:tbl>
    <w:p w14:paraId="2452D8D7" w14:textId="77777777" w:rsidR="005D596A" w:rsidRPr="005D596A" w:rsidRDefault="005D596A" w:rsidP="005D596A">
      <w:pPr>
        <w:spacing w:after="180"/>
        <w:rPr>
          <w:rFonts w:ascii="Times New Roman" w:eastAsia="Times New Roman" w:hAnsi="Times New Roman" w:cs="Times New Roman"/>
          <w:sz w:val="20"/>
          <w:szCs w:val="20"/>
          <w:lang w:val="en-GB"/>
        </w:rPr>
      </w:pPr>
    </w:p>
    <w:p w14:paraId="19556C47" w14:textId="77777777" w:rsidR="005D596A" w:rsidRPr="005D596A" w:rsidRDefault="005D596A" w:rsidP="005D596A">
      <w:pPr>
        <w:keepNext/>
        <w:keepLines/>
        <w:spacing w:before="60" w:after="180"/>
        <w:jc w:val="center"/>
        <w:rPr>
          <w:rFonts w:ascii="Arial" w:eastAsia="Times New Roman" w:hAnsi="Arial" w:cs="Times New Roman"/>
          <w:b/>
          <w:sz w:val="20"/>
          <w:szCs w:val="20"/>
          <w:lang w:val="fr-FR"/>
        </w:rPr>
      </w:pPr>
      <w:r w:rsidRPr="005D596A">
        <w:rPr>
          <w:rFonts w:ascii="Arial" w:eastAsia="Times New Roman" w:hAnsi="Arial" w:cs="Times New Roman"/>
          <w:b/>
          <w:sz w:val="20"/>
          <w:szCs w:val="20"/>
          <w:lang w:val="fr-FR"/>
        </w:rPr>
        <w:lastRenderedPageBreak/>
        <w:t>Table 10.5.1.3.5: DSMIP session modification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5D596A" w:rsidRPr="005D596A" w14:paraId="595C2C05" w14:textId="77777777" w:rsidTr="00AC63EB">
        <w:trPr>
          <w:tblHeader/>
        </w:trPr>
        <w:tc>
          <w:tcPr>
            <w:tcW w:w="2628" w:type="dxa"/>
            <w:shd w:val="pct12" w:color="auto" w:fill="auto"/>
          </w:tcPr>
          <w:p w14:paraId="7D279C2F"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739FA058"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4DD7581D"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Description/Conditions</w:t>
            </w:r>
          </w:p>
        </w:tc>
      </w:tr>
      <w:tr w:rsidR="005D596A" w:rsidRPr="005D596A" w14:paraId="37720932" w14:textId="77777777" w:rsidTr="00AC63EB">
        <w:trPr>
          <w:trHeight w:val="102"/>
        </w:trPr>
        <w:tc>
          <w:tcPr>
            <w:tcW w:w="2628" w:type="dxa"/>
          </w:tcPr>
          <w:p w14:paraId="4011B3B4"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MN NAI</w:t>
            </w:r>
          </w:p>
        </w:tc>
        <w:tc>
          <w:tcPr>
            <w:tcW w:w="720" w:type="dxa"/>
            <w:vMerge w:val="restart"/>
            <w:vAlign w:val="center"/>
          </w:tcPr>
          <w:p w14:paraId="0227CBD9"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Merge w:val="restart"/>
            <w:vAlign w:val="center"/>
          </w:tcPr>
          <w:p w14:paraId="4BC3F3F0"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at least one and others when available</w:t>
            </w:r>
          </w:p>
        </w:tc>
      </w:tr>
      <w:tr w:rsidR="005D596A" w:rsidRPr="005D596A" w14:paraId="4CA2589A" w14:textId="77777777" w:rsidTr="00AC63EB">
        <w:trPr>
          <w:trHeight w:val="102"/>
        </w:trPr>
        <w:tc>
          <w:tcPr>
            <w:tcW w:w="2628" w:type="dxa"/>
          </w:tcPr>
          <w:p w14:paraId="2CD786D3"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IMSI</w:t>
            </w:r>
          </w:p>
        </w:tc>
        <w:tc>
          <w:tcPr>
            <w:tcW w:w="720" w:type="dxa"/>
            <w:vMerge/>
          </w:tcPr>
          <w:p w14:paraId="635C2750" w14:textId="77777777" w:rsidR="005D596A" w:rsidRPr="005D596A" w:rsidRDefault="005D596A" w:rsidP="005D596A">
            <w:pPr>
              <w:keepNext/>
              <w:keepLines/>
              <w:numPr>
                <w:ilvl w:val="0"/>
                <w:numId w:val="4"/>
              </w:numPr>
              <w:spacing w:after="180"/>
              <w:ind w:left="851"/>
              <w:jc w:val="center"/>
              <w:rPr>
                <w:rFonts w:ascii="Arial" w:eastAsia="Times New Roman" w:hAnsi="Arial" w:cs="Times New Roman"/>
                <w:sz w:val="18"/>
                <w:szCs w:val="20"/>
                <w:lang w:val="en-GB"/>
              </w:rPr>
            </w:pPr>
          </w:p>
        </w:tc>
        <w:tc>
          <w:tcPr>
            <w:tcW w:w="5868" w:type="dxa"/>
            <w:vMerge/>
          </w:tcPr>
          <w:p w14:paraId="615D2005"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70736C52" w14:textId="77777777" w:rsidTr="00AC63EB">
        <w:tc>
          <w:tcPr>
            <w:tcW w:w="2628" w:type="dxa"/>
          </w:tcPr>
          <w:p w14:paraId="0B2DDE4C"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type</w:t>
            </w:r>
          </w:p>
        </w:tc>
        <w:tc>
          <w:tcPr>
            <w:tcW w:w="720" w:type="dxa"/>
          </w:tcPr>
          <w:p w14:paraId="79B5AE9F"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49F8FFA0"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DSMIP session modification.</w:t>
            </w:r>
          </w:p>
        </w:tc>
      </w:tr>
      <w:tr w:rsidR="005D596A" w:rsidRPr="005D596A" w14:paraId="389E58F4" w14:textId="77777777" w:rsidTr="00AC63EB">
        <w:tc>
          <w:tcPr>
            <w:tcW w:w="2628" w:type="dxa"/>
          </w:tcPr>
          <w:p w14:paraId="170F85C5"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date</w:t>
            </w:r>
          </w:p>
        </w:tc>
        <w:tc>
          <w:tcPr>
            <w:tcW w:w="720" w:type="dxa"/>
            <w:tcBorders>
              <w:top w:val="nil"/>
              <w:bottom w:val="nil"/>
            </w:tcBorders>
          </w:tcPr>
          <w:p w14:paraId="498B9355"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Borders>
              <w:top w:val="nil"/>
              <w:bottom w:val="nil"/>
            </w:tcBorders>
          </w:tcPr>
          <w:p w14:paraId="0AA009A3"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the date and time the event is detected.</w:t>
            </w:r>
          </w:p>
        </w:tc>
      </w:tr>
      <w:tr w:rsidR="005D596A" w:rsidRPr="005D596A" w14:paraId="54608679" w14:textId="77777777" w:rsidTr="00AC63EB">
        <w:tc>
          <w:tcPr>
            <w:tcW w:w="2628" w:type="dxa"/>
          </w:tcPr>
          <w:p w14:paraId="2DC75EF6"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time</w:t>
            </w:r>
          </w:p>
        </w:tc>
        <w:tc>
          <w:tcPr>
            <w:tcW w:w="720" w:type="dxa"/>
            <w:tcBorders>
              <w:top w:val="nil"/>
            </w:tcBorders>
          </w:tcPr>
          <w:p w14:paraId="5492C06F"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Borders>
              <w:top w:val="nil"/>
            </w:tcBorders>
          </w:tcPr>
          <w:p w14:paraId="1CED3D97"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4B4E771C" w14:textId="77777777" w:rsidTr="00AC63EB">
        <w:tc>
          <w:tcPr>
            <w:tcW w:w="2628" w:type="dxa"/>
          </w:tcPr>
          <w:p w14:paraId="1613A7C7"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lawful intercept identifier</w:t>
            </w:r>
          </w:p>
        </w:tc>
        <w:tc>
          <w:tcPr>
            <w:tcW w:w="720" w:type="dxa"/>
            <w:vAlign w:val="center"/>
          </w:tcPr>
          <w:p w14:paraId="0B182C47"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vAlign w:val="center"/>
          </w:tcPr>
          <w:p w14:paraId="39674F00"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14:paraId="624BD237" w14:textId="77777777" w:rsidTr="00AC63EB">
        <w:tc>
          <w:tcPr>
            <w:tcW w:w="2628" w:type="dxa"/>
          </w:tcPr>
          <w:p w14:paraId="1C3C4B49"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network identifier</w:t>
            </w:r>
          </w:p>
        </w:tc>
        <w:tc>
          <w:tcPr>
            <w:tcW w:w="720" w:type="dxa"/>
          </w:tcPr>
          <w:p w14:paraId="5020E864"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Pr>
          <w:p w14:paraId="19801900"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14:paraId="77C96E6A" w14:textId="77777777" w:rsidTr="00AC63EB">
        <w:tc>
          <w:tcPr>
            <w:tcW w:w="2628" w:type="dxa"/>
            <w:tcBorders>
              <w:top w:val="single" w:sz="4" w:space="0" w:color="auto"/>
              <w:left w:val="single" w:sz="4" w:space="0" w:color="auto"/>
              <w:bottom w:val="single" w:sz="4" w:space="0" w:color="auto"/>
              <w:right w:val="single" w:sz="4" w:space="0" w:color="auto"/>
            </w:tcBorders>
          </w:tcPr>
          <w:p w14:paraId="11CC712F" w14:textId="77777777" w:rsidR="005D596A" w:rsidRPr="005D596A" w:rsidRDefault="005D596A" w:rsidP="005D596A">
            <w:pPr>
              <w:keepNext/>
              <w:keepLines/>
              <w:rPr>
                <w:rFonts w:ascii="Arial" w:eastAsia="Times New Roman" w:hAnsi="Arial" w:cs="Times New Roman"/>
                <w:sz w:val="18"/>
                <w:szCs w:val="20"/>
                <w:lang w:val="en-GB"/>
              </w:rPr>
            </w:pPr>
            <w:proofErr w:type="spellStart"/>
            <w:r w:rsidRPr="005D596A">
              <w:rPr>
                <w:rFonts w:ascii="Arial" w:eastAsia="Times New Roman" w:hAnsi="Arial" w:cs="Times New Roman"/>
                <w:sz w:val="18"/>
                <w:szCs w:val="20"/>
                <w:lang w:val="en-GB"/>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6B1ECC72"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O</w:t>
            </w:r>
          </w:p>
        </w:tc>
        <w:tc>
          <w:tcPr>
            <w:tcW w:w="5868" w:type="dxa"/>
            <w:tcBorders>
              <w:top w:val="single" w:sz="4" w:space="0" w:color="auto"/>
              <w:left w:val="single" w:sz="4" w:space="0" w:color="auto"/>
              <w:bottom w:val="single" w:sz="4" w:space="0" w:color="auto"/>
              <w:right w:val="single" w:sz="4" w:space="0" w:color="auto"/>
            </w:tcBorders>
          </w:tcPr>
          <w:p w14:paraId="17963058"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Used to distinguish between multiple logical functions operating in a single physical network element.</w:t>
            </w:r>
          </w:p>
        </w:tc>
      </w:tr>
      <w:tr w:rsidR="005D596A" w:rsidRPr="005D596A" w14:paraId="723FFD63" w14:textId="77777777" w:rsidTr="00AC63EB">
        <w:tc>
          <w:tcPr>
            <w:tcW w:w="2628" w:type="dxa"/>
          </w:tcPr>
          <w:p w14:paraId="059DDF88"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lifetime</w:t>
            </w:r>
          </w:p>
        </w:tc>
        <w:tc>
          <w:tcPr>
            <w:tcW w:w="720" w:type="dxa"/>
          </w:tcPr>
          <w:p w14:paraId="1495242C"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38997591"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The lifetime for the tunnel</w:t>
            </w:r>
          </w:p>
        </w:tc>
      </w:tr>
      <w:tr w:rsidR="005D596A" w:rsidRPr="005D596A" w14:paraId="2B7F16A6" w14:textId="77777777" w:rsidTr="00AC63EB">
        <w:tc>
          <w:tcPr>
            <w:tcW w:w="2628" w:type="dxa"/>
          </w:tcPr>
          <w:p w14:paraId="1BE8A445"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Requested IPv6 Home Prefix</w:t>
            </w:r>
          </w:p>
        </w:tc>
        <w:tc>
          <w:tcPr>
            <w:tcW w:w="720" w:type="dxa"/>
          </w:tcPr>
          <w:p w14:paraId="46F2B4B9"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680BE5E3"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Arial"/>
                <w:sz w:val="18"/>
                <w:szCs w:val="20"/>
                <w:lang w:val="en-GB"/>
              </w:rPr>
              <w:t>Provide the UE IPv6 Home Prefix</w:t>
            </w:r>
          </w:p>
        </w:tc>
      </w:tr>
      <w:tr w:rsidR="005D596A" w:rsidRPr="005D596A" w14:paraId="2C8AA1B1" w14:textId="77777777" w:rsidTr="00AC63EB">
        <w:tc>
          <w:tcPr>
            <w:tcW w:w="2628" w:type="dxa"/>
          </w:tcPr>
          <w:p w14:paraId="4594A855"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Home address</w:t>
            </w:r>
          </w:p>
        </w:tc>
        <w:tc>
          <w:tcPr>
            <w:tcW w:w="720" w:type="dxa"/>
          </w:tcPr>
          <w:p w14:paraId="730AB066"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7C1E2BFE" w14:textId="77777777"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Provide the assigned home address</w:t>
            </w:r>
          </w:p>
        </w:tc>
      </w:tr>
      <w:tr w:rsidR="005D596A" w:rsidRPr="005D596A" w14:paraId="26192B9C" w14:textId="77777777" w:rsidTr="00AC63EB">
        <w:tc>
          <w:tcPr>
            <w:tcW w:w="2628" w:type="dxa"/>
          </w:tcPr>
          <w:p w14:paraId="5D69C4DD"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APN</w:t>
            </w:r>
          </w:p>
        </w:tc>
        <w:tc>
          <w:tcPr>
            <w:tcW w:w="720" w:type="dxa"/>
          </w:tcPr>
          <w:p w14:paraId="3DB229A7"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76F4BD90" w14:textId="77777777"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Provides the Access Point Name</w:t>
            </w:r>
          </w:p>
        </w:tc>
      </w:tr>
      <w:tr w:rsidR="005D596A" w:rsidRPr="005D596A" w14:paraId="05069247" w14:textId="77777777" w:rsidTr="00AC63EB">
        <w:tc>
          <w:tcPr>
            <w:tcW w:w="2628" w:type="dxa"/>
          </w:tcPr>
          <w:p w14:paraId="2EAAC189"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Care of address</w:t>
            </w:r>
          </w:p>
        </w:tc>
        <w:tc>
          <w:tcPr>
            <w:tcW w:w="720" w:type="dxa"/>
          </w:tcPr>
          <w:p w14:paraId="67CF71A5"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1C47AEB8" w14:textId="77777777"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The IP address provided by the access network</w:t>
            </w:r>
          </w:p>
        </w:tc>
      </w:tr>
      <w:tr w:rsidR="005D596A" w:rsidRPr="005D596A" w14:paraId="4FFB4AC2" w14:textId="77777777" w:rsidTr="00AC63EB">
        <w:tc>
          <w:tcPr>
            <w:tcW w:w="2628" w:type="dxa"/>
            <w:tcBorders>
              <w:top w:val="single" w:sz="4" w:space="0" w:color="auto"/>
              <w:left w:val="single" w:sz="4" w:space="0" w:color="auto"/>
              <w:bottom w:val="single" w:sz="4" w:space="0" w:color="auto"/>
              <w:right w:val="single" w:sz="4" w:space="0" w:color="auto"/>
            </w:tcBorders>
          </w:tcPr>
          <w:p w14:paraId="68266191"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Correlation number</w:t>
            </w:r>
          </w:p>
        </w:tc>
        <w:tc>
          <w:tcPr>
            <w:tcW w:w="720" w:type="dxa"/>
            <w:tcBorders>
              <w:top w:val="single" w:sz="4" w:space="0" w:color="auto"/>
              <w:left w:val="single" w:sz="4" w:space="0" w:color="auto"/>
              <w:bottom w:val="single" w:sz="4" w:space="0" w:color="auto"/>
              <w:right w:val="single" w:sz="4" w:space="0" w:color="auto"/>
            </w:tcBorders>
          </w:tcPr>
          <w:p w14:paraId="2379E539" w14:textId="77777777" w:rsidR="005D596A" w:rsidRPr="005D596A" w:rsidRDefault="005D596A" w:rsidP="005D596A">
            <w:pPr>
              <w:keepNext/>
              <w:keepLines/>
              <w:jc w:val="center"/>
              <w:rPr>
                <w:rFonts w:ascii="Arial" w:eastAsia="Times New Roman" w:hAnsi="Arial" w:cs="Times New Roman"/>
                <w:sz w:val="18"/>
                <w:szCs w:val="20"/>
                <w:lang w:val="en-GB"/>
              </w:rPr>
            </w:pPr>
            <w:del w:id="35" w:author="Selvam Rengasami" w:date="2015-09-30T08:55:00Z">
              <w:r w:rsidRPr="005D596A" w:rsidDel="005D596A">
                <w:rPr>
                  <w:rFonts w:ascii="Arial" w:eastAsia="Times New Roman" w:hAnsi="Arial" w:cs="Times New Roman"/>
                  <w:sz w:val="18"/>
                  <w:szCs w:val="20"/>
                  <w:lang w:val="en-GB"/>
                </w:rPr>
                <w:delText>C</w:delText>
              </w:r>
            </w:del>
            <w:ins w:id="36" w:author="Selvam Rengasami" w:date="2015-09-30T08:55:00Z">
              <w:r>
                <w:rPr>
                  <w:rFonts w:ascii="Arial" w:eastAsia="Times New Roman" w:hAnsi="Arial" w:cs="Times New Roman"/>
                  <w:sz w:val="18"/>
                  <w:szCs w:val="20"/>
                  <w:lang w:val="en-GB"/>
                </w:rPr>
                <w:t>M</w:t>
              </w:r>
            </w:ins>
          </w:p>
        </w:tc>
        <w:tc>
          <w:tcPr>
            <w:tcW w:w="5868" w:type="dxa"/>
            <w:tcBorders>
              <w:top w:val="single" w:sz="4" w:space="0" w:color="auto"/>
              <w:left w:val="single" w:sz="4" w:space="0" w:color="auto"/>
              <w:bottom w:val="single" w:sz="4" w:space="0" w:color="auto"/>
              <w:right w:val="single" w:sz="4" w:space="0" w:color="auto"/>
            </w:tcBorders>
          </w:tcPr>
          <w:p w14:paraId="165B849D" w14:textId="77777777" w:rsidR="005D596A" w:rsidRPr="005D596A" w:rsidRDefault="005D596A" w:rsidP="005D596A">
            <w:pPr>
              <w:keepNext/>
              <w:keepLines/>
              <w:rPr>
                <w:rFonts w:ascii="Arial" w:eastAsia="Times New Roman" w:hAnsi="Arial" w:cs="Arial"/>
                <w:sz w:val="18"/>
                <w:szCs w:val="20"/>
                <w:lang w:val="en-GB"/>
              </w:rPr>
            </w:pPr>
            <w:ins w:id="37" w:author="Selvam Rengasami" w:date="2015-09-30T08:55:00Z">
              <w:r w:rsidRPr="005D596A">
                <w:rPr>
                  <w:rFonts w:ascii="Arial" w:eastAsia="Times New Roman" w:hAnsi="Arial" w:cs="Times New Roman"/>
                  <w:sz w:val="18"/>
                  <w:szCs w:val="20"/>
                  <w:lang w:val="en-GB"/>
                </w:rPr>
                <w:t>Shall be provided</w:t>
              </w:r>
              <w:r w:rsidRPr="005D596A" w:rsidDel="005D596A">
                <w:rPr>
                  <w:rFonts w:ascii="Arial" w:eastAsia="Times New Roman" w:hAnsi="Arial" w:cs="Arial"/>
                  <w:sz w:val="18"/>
                  <w:szCs w:val="20"/>
                  <w:lang w:val="en-GB"/>
                </w:rPr>
                <w:t xml:space="preserve"> </w:t>
              </w:r>
            </w:ins>
            <w:del w:id="38" w:author="Selvam Rengasami" w:date="2015-09-30T08:55:00Z">
              <w:r w:rsidRPr="005D596A" w:rsidDel="005D596A">
                <w:rPr>
                  <w:rFonts w:ascii="Arial" w:eastAsia="Times New Roman" w:hAnsi="Arial" w:cs="Arial"/>
                  <w:sz w:val="18"/>
                  <w:szCs w:val="20"/>
                  <w:lang w:val="en-GB"/>
                </w:rPr>
                <w:delText xml:space="preserve">Provide </w:delText>
              </w:r>
            </w:del>
            <w:r w:rsidRPr="005D596A">
              <w:rPr>
                <w:rFonts w:ascii="Arial" w:eastAsia="Times New Roman" w:hAnsi="Arial" w:cs="Arial"/>
                <w:sz w:val="18"/>
                <w:szCs w:val="20"/>
                <w:lang w:val="en-GB"/>
              </w:rPr>
              <w:t>to uniquely identify tunnel delivered to the LEMF and to correlate IRI records with CC.</w:t>
            </w:r>
          </w:p>
        </w:tc>
      </w:tr>
      <w:tr w:rsidR="005D596A" w:rsidRPr="005D596A" w14:paraId="18DEE681" w14:textId="77777777" w:rsidTr="00AC63EB">
        <w:tc>
          <w:tcPr>
            <w:tcW w:w="2628" w:type="dxa"/>
            <w:tcBorders>
              <w:top w:val="single" w:sz="4" w:space="0" w:color="auto"/>
              <w:left w:val="single" w:sz="4" w:space="0" w:color="auto"/>
              <w:bottom w:val="single" w:sz="4" w:space="0" w:color="auto"/>
              <w:right w:val="single" w:sz="4" w:space="0" w:color="auto"/>
            </w:tcBorders>
          </w:tcPr>
          <w:p w14:paraId="766FD881"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Session modification failure reason</w:t>
            </w:r>
          </w:p>
        </w:tc>
        <w:tc>
          <w:tcPr>
            <w:tcW w:w="720" w:type="dxa"/>
            <w:tcBorders>
              <w:top w:val="single" w:sz="4" w:space="0" w:color="auto"/>
              <w:left w:val="single" w:sz="4" w:space="0" w:color="auto"/>
              <w:bottom w:val="single" w:sz="4" w:space="0" w:color="auto"/>
              <w:right w:val="single" w:sz="4" w:space="0" w:color="auto"/>
            </w:tcBorders>
          </w:tcPr>
          <w:p w14:paraId="3BD1B983"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top w:val="single" w:sz="4" w:space="0" w:color="auto"/>
              <w:left w:val="single" w:sz="4" w:space="0" w:color="auto"/>
              <w:bottom w:val="single" w:sz="4" w:space="0" w:color="auto"/>
              <w:right w:val="single" w:sz="4" w:space="0" w:color="auto"/>
            </w:tcBorders>
          </w:tcPr>
          <w:p w14:paraId="77C698C0" w14:textId="77777777"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Provides the reason for failure</w:t>
            </w:r>
          </w:p>
        </w:tc>
      </w:tr>
    </w:tbl>
    <w:p w14:paraId="3A3D93F1" w14:textId="77777777" w:rsidR="005D596A" w:rsidRPr="005D596A" w:rsidRDefault="005D596A" w:rsidP="005D596A">
      <w:pPr>
        <w:spacing w:after="180"/>
        <w:rPr>
          <w:rFonts w:ascii="Times New Roman" w:eastAsia="Times New Roman" w:hAnsi="Times New Roman" w:cs="Times New Roman"/>
          <w:sz w:val="20"/>
          <w:szCs w:val="20"/>
          <w:lang w:val="en-GB"/>
        </w:rPr>
      </w:pPr>
    </w:p>
    <w:p w14:paraId="67615D6A" w14:textId="77777777" w:rsidR="005D596A" w:rsidRPr="005D596A" w:rsidRDefault="005D596A" w:rsidP="005D596A">
      <w:pPr>
        <w:keepNext/>
        <w:keepLines/>
        <w:spacing w:before="120" w:after="180"/>
        <w:ind w:left="1418" w:hanging="1418"/>
        <w:outlineLvl w:val="3"/>
        <w:rPr>
          <w:rFonts w:ascii="Arial" w:eastAsia="Times New Roman" w:hAnsi="Arial" w:cs="Times New Roman"/>
          <w:szCs w:val="20"/>
          <w:lang w:val="en-GB"/>
        </w:rPr>
      </w:pPr>
      <w:bookmarkStart w:id="39" w:name="_Toc406677987"/>
      <w:r w:rsidRPr="005D596A">
        <w:rPr>
          <w:rFonts w:ascii="Arial" w:eastAsia="Times New Roman" w:hAnsi="Arial" w:cs="Times New Roman"/>
          <w:szCs w:val="20"/>
          <w:lang w:val="en-GB"/>
        </w:rPr>
        <w:t>10.5.1.4</w:t>
      </w:r>
      <w:r w:rsidRPr="005D596A">
        <w:rPr>
          <w:rFonts w:ascii="Arial" w:eastAsia="Times New Roman" w:hAnsi="Arial" w:cs="Times New Roman"/>
          <w:szCs w:val="20"/>
          <w:lang w:val="en-GB"/>
        </w:rPr>
        <w:tab/>
        <w:t>END record information</w:t>
      </w:r>
      <w:bookmarkEnd w:id="39"/>
    </w:p>
    <w:p w14:paraId="1D4995AF" w14:textId="77777777" w:rsidR="005D596A" w:rsidRPr="005D596A" w:rsidRDefault="005D596A" w:rsidP="005D596A">
      <w:pPr>
        <w:spacing w:after="180"/>
        <w:ind w:right="86"/>
        <w:rPr>
          <w:rFonts w:ascii="Times New Roman" w:eastAsia="Times New Roman" w:hAnsi="Times New Roman" w:cs="Times New Roman"/>
          <w:sz w:val="20"/>
          <w:szCs w:val="20"/>
          <w:lang w:val="en-GB"/>
        </w:rPr>
      </w:pPr>
      <w:r w:rsidRPr="005D596A">
        <w:rPr>
          <w:rFonts w:ascii="Times New Roman" w:eastAsia="Times New Roman" w:hAnsi="Times New Roman" w:cs="Times New Roman"/>
          <w:sz w:val="20"/>
          <w:szCs w:val="20"/>
          <w:lang w:val="en-GB"/>
        </w:rPr>
        <w:t>The END record is used to convey the last event of EPS communication.</w:t>
      </w:r>
    </w:p>
    <w:p w14:paraId="2B001CD0" w14:textId="77777777" w:rsidR="005D596A" w:rsidRPr="005D596A" w:rsidRDefault="005D596A" w:rsidP="005D596A">
      <w:pPr>
        <w:spacing w:after="180"/>
        <w:ind w:right="91"/>
        <w:rPr>
          <w:rFonts w:ascii="Times New Roman" w:eastAsia="Times New Roman" w:hAnsi="Times New Roman" w:cs="Times New Roman"/>
          <w:sz w:val="20"/>
          <w:szCs w:val="20"/>
          <w:lang w:val="en-GB"/>
        </w:rPr>
      </w:pPr>
      <w:r w:rsidRPr="005D596A">
        <w:rPr>
          <w:rFonts w:ascii="Times New Roman" w:eastAsia="Times New Roman" w:hAnsi="Times New Roman" w:cs="Times New Roman"/>
          <w:sz w:val="20"/>
          <w:szCs w:val="20"/>
          <w:lang w:val="en-GB"/>
        </w:rPr>
        <w:t>The END record shall be triggered in the following cases:</w:t>
      </w:r>
    </w:p>
    <w:p w14:paraId="3E5E20EB" w14:textId="77777777" w:rsidR="005D596A" w:rsidRPr="005D596A" w:rsidRDefault="005D596A" w:rsidP="005D596A">
      <w:pPr>
        <w:numPr>
          <w:ilvl w:val="0"/>
          <w:numId w:val="20"/>
        </w:numPr>
        <w:spacing w:after="180"/>
        <w:rPr>
          <w:rFonts w:ascii="Times New Roman" w:eastAsia="Times New Roman" w:hAnsi="Times New Roman" w:cs="Times New Roman"/>
          <w:sz w:val="20"/>
          <w:szCs w:val="20"/>
          <w:lang w:val="en-GB" w:eastAsia="x-none"/>
        </w:rPr>
      </w:pPr>
      <w:r w:rsidRPr="005D596A">
        <w:rPr>
          <w:rFonts w:ascii="Times New Roman" w:eastAsia="Times New Roman" w:hAnsi="Times New Roman" w:cs="Times New Roman"/>
          <w:sz w:val="20"/>
          <w:szCs w:val="20"/>
          <w:lang w:val="en-GB" w:eastAsia="x-none"/>
        </w:rPr>
        <w:t>EPS bearer deactivation;</w:t>
      </w:r>
    </w:p>
    <w:p w14:paraId="3C21AA8B" w14:textId="77777777" w:rsidR="005D596A" w:rsidRPr="005D596A" w:rsidRDefault="005D596A" w:rsidP="005D596A">
      <w:pPr>
        <w:numPr>
          <w:ilvl w:val="0"/>
          <w:numId w:val="20"/>
        </w:numPr>
        <w:spacing w:after="180"/>
        <w:rPr>
          <w:rFonts w:ascii="Times New Roman" w:eastAsia="Times New Roman" w:hAnsi="Times New Roman" w:cs="Times New Roman"/>
          <w:sz w:val="20"/>
          <w:szCs w:val="20"/>
          <w:lang w:val="en-GB" w:eastAsia="x-none"/>
        </w:rPr>
      </w:pPr>
      <w:r w:rsidRPr="005D596A">
        <w:rPr>
          <w:rFonts w:ascii="Times New Roman" w:eastAsia="Times New Roman" w:hAnsi="Times New Roman" w:cs="Times New Roman"/>
          <w:sz w:val="20"/>
          <w:szCs w:val="20"/>
          <w:lang w:val="en-GB" w:eastAsia="x-none"/>
        </w:rPr>
        <w:t xml:space="preserve">Tunnel deactivation; </w:t>
      </w:r>
    </w:p>
    <w:p w14:paraId="729861CC" w14:textId="77777777" w:rsidR="005D596A" w:rsidRPr="005D596A" w:rsidRDefault="005D596A" w:rsidP="005D596A">
      <w:pPr>
        <w:numPr>
          <w:ilvl w:val="0"/>
          <w:numId w:val="20"/>
        </w:numPr>
        <w:spacing w:after="180"/>
        <w:rPr>
          <w:rFonts w:ascii="Times New Roman" w:eastAsia="Times New Roman" w:hAnsi="Times New Roman" w:cs="Times New Roman"/>
          <w:sz w:val="20"/>
          <w:szCs w:val="20"/>
          <w:lang w:val="en-GB" w:eastAsia="x-none"/>
        </w:rPr>
      </w:pPr>
      <w:r w:rsidRPr="005D596A">
        <w:rPr>
          <w:rFonts w:ascii="Times New Roman" w:eastAsia="Times New Roman" w:hAnsi="Times New Roman" w:cs="Times New Roman"/>
          <w:sz w:val="20"/>
          <w:szCs w:val="20"/>
          <w:lang w:val="en-GB" w:eastAsia="x-none"/>
        </w:rPr>
        <w:t>Resource allocation deactivation.</w:t>
      </w:r>
    </w:p>
    <w:p w14:paraId="5AECBE00" w14:textId="77777777" w:rsidR="005D596A" w:rsidRPr="005D596A" w:rsidRDefault="005D596A" w:rsidP="005D596A">
      <w:pPr>
        <w:keepNext/>
        <w:keepLines/>
        <w:spacing w:before="60" w:after="180"/>
        <w:jc w:val="center"/>
        <w:rPr>
          <w:rFonts w:ascii="Arial" w:eastAsia="Times New Roman" w:hAnsi="Arial" w:cs="Times New Roman"/>
          <w:b/>
          <w:sz w:val="20"/>
          <w:szCs w:val="20"/>
          <w:lang w:val="en-GB"/>
        </w:rPr>
      </w:pPr>
      <w:r w:rsidRPr="005D596A">
        <w:rPr>
          <w:rFonts w:ascii="Arial" w:eastAsia="Times New Roman" w:hAnsi="Arial" w:cs="Times New Roman"/>
          <w:b/>
          <w:sz w:val="20"/>
          <w:szCs w:val="20"/>
          <w:lang w:val="en-GB"/>
        </w:rPr>
        <w:lastRenderedPageBreak/>
        <w:t>Table 10.5.1.4.1: Bearer Deactivation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2"/>
        <w:gridCol w:w="6"/>
      </w:tblGrid>
      <w:tr w:rsidR="005D596A" w:rsidRPr="005D596A" w14:paraId="39F068C6" w14:textId="77777777" w:rsidTr="00AC63EB">
        <w:trPr>
          <w:tblHeader/>
        </w:trPr>
        <w:tc>
          <w:tcPr>
            <w:tcW w:w="2627" w:type="dxa"/>
            <w:shd w:val="pct12" w:color="auto" w:fill="auto"/>
          </w:tcPr>
          <w:p w14:paraId="4741FF9C"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49F7D5F1"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MOC</w:t>
            </w:r>
          </w:p>
        </w:tc>
        <w:tc>
          <w:tcPr>
            <w:tcW w:w="5869" w:type="dxa"/>
            <w:gridSpan w:val="2"/>
            <w:tcBorders>
              <w:bottom w:val="single" w:sz="4" w:space="0" w:color="auto"/>
            </w:tcBorders>
            <w:shd w:val="pct12" w:color="auto" w:fill="auto"/>
          </w:tcPr>
          <w:p w14:paraId="43D76953"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Description/Conditions</w:t>
            </w:r>
          </w:p>
        </w:tc>
      </w:tr>
      <w:tr w:rsidR="005D596A" w:rsidRPr="005D596A" w14:paraId="32E14A71" w14:textId="77777777" w:rsidTr="00AC63EB">
        <w:tc>
          <w:tcPr>
            <w:tcW w:w="2627" w:type="dxa"/>
          </w:tcPr>
          <w:p w14:paraId="56F042AE"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MSISDN</w:t>
            </w:r>
          </w:p>
        </w:tc>
        <w:tc>
          <w:tcPr>
            <w:tcW w:w="720" w:type="dxa"/>
            <w:tcBorders>
              <w:bottom w:val="nil"/>
            </w:tcBorders>
          </w:tcPr>
          <w:p w14:paraId="5A3AE361"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9" w:type="dxa"/>
            <w:gridSpan w:val="2"/>
            <w:tcBorders>
              <w:bottom w:val="nil"/>
            </w:tcBorders>
          </w:tcPr>
          <w:p w14:paraId="2031D5BC"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2E1660F3" w14:textId="77777777" w:rsidTr="00AC63EB">
        <w:tc>
          <w:tcPr>
            <w:tcW w:w="2627" w:type="dxa"/>
          </w:tcPr>
          <w:p w14:paraId="07F18CEC"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IMSI</w:t>
            </w:r>
          </w:p>
        </w:tc>
        <w:tc>
          <w:tcPr>
            <w:tcW w:w="720" w:type="dxa"/>
            <w:tcBorders>
              <w:top w:val="nil"/>
              <w:bottom w:val="nil"/>
            </w:tcBorders>
          </w:tcPr>
          <w:p w14:paraId="58B7F23B"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9" w:type="dxa"/>
            <w:gridSpan w:val="2"/>
            <w:tcBorders>
              <w:top w:val="nil"/>
              <w:bottom w:val="nil"/>
            </w:tcBorders>
          </w:tcPr>
          <w:p w14:paraId="23D499A0"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at least one and others when available.</w:t>
            </w:r>
          </w:p>
        </w:tc>
      </w:tr>
      <w:tr w:rsidR="005D596A" w:rsidRPr="005D596A" w14:paraId="42015CDE" w14:textId="77777777" w:rsidTr="00AC63EB">
        <w:tc>
          <w:tcPr>
            <w:tcW w:w="2627" w:type="dxa"/>
          </w:tcPr>
          <w:p w14:paraId="2B920B3E"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ME Id</w:t>
            </w:r>
          </w:p>
        </w:tc>
        <w:tc>
          <w:tcPr>
            <w:tcW w:w="720" w:type="dxa"/>
            <w:tcBorders>
              <w:top w:val="nil"/>
            </w:tcBorders>
          </w:tcPr>
          <w:p w14:paraId="1CC60F82"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9" w:type="dxa"/>
            <w:gridSpan w:val="2"/>
            <w:tcBorders>
              <w:top w:val="nil"/>
            </w:tcBorders>
          </w:tcPr>
          <w:p w14:paraId="754DBABA"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0ABE2366" w14:textId="77777777" w:rsidTr="00AC63EB">
        <w:tc>
          <w:tcPr>
            <w:tcW w:w="2627" w:type="dxa"/>
          </w:tcPr>
          <w:p w14:paraId="49548EAF"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type</w:t>
            </w:r>
          </w:p>
        </w:tc>
        <w:tc>
          <w:tcPr>
            <w:tcW w:w="720" w:type="dxa"/>
          </w:tcPr>
          <w:p w14:paraId="4BF2A7D7"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9" w:type="dxa"/>
            <w:gridSpan w:val="2"/>
          </w:tcPr>
          <w:p w14:paraId="371DBBE5"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Bearer Deactivation event type.</w:t>
            </w:r>
          </w:p>
        </w:tc>
      </w:tr>
      <w:tr w:rsidR="005D596A" w:rsidRPr="005D596A" w14:paraId="2389F05B" w14:textId="77777777" w:rsidTr="00AC63EB">
        <w:tc>
          <w:tcPr>
            <w:tcW w:w="2627" w:type="dxa"/>
          </w:tcPr>
          <w:p w14:paraId="3B60C66A"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date</w:t>
            </w:r>
          </w:p>
        </w:tc>
        <w:tc>
          <w:tcPr>
            <w:tcW w:w="720" w:type="dxa"/>
            <w:tcBorders>
              <w:top w:val="nil"/>
              <w:bottom w:val="nil"/>
            </w:tcBorders>
          </w:tcPr>
          <w:p w14:paraId="0AA8997E"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9" w:type="dxa"/>
            <w:gridSpan w:val="2"/>
            <w:tcBorders>
              <w:top w:val="nil"/>
              <w:bottom w:val="nil"/>
            </w:tcBorders>
          </w:tcPr>
          <w:p w14:paraId="0115271B"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the date and time the event is detected.</w:t>
            </w:r>
          </w:p>
        </w:tc>
      </w:tr>
      <w:tr w:rsidR="005D596A" w:rsidRPr="005D596A" w14:paraId="1EEE0657" w14:textId="77777777" w:rsidTr="00AC63EB">
        <w:tc>
          <w:tcPr>
            <w:tcW w:w="2627" w:type="dxa"/>
          </w:tcPr>
          <w:p w14:paraId="7DD699B7"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time</w:t>
            </w:r>
          </w:p>
        </w:tc>
        <w:tc>
          <w:tcPr>
            <w:tcW w:w="720" w:type="dxa"/>
            <w:tcBorders>
              <w:top w:val="nil"/>
            </w:tcBorders>
          </w:tcPr>
          <w:p w14:paraId="2CD3F1D6"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9" w:type="dxa"/>
            <w:gridSpan w:val="2"/>
            <w:tcBorders>
              <w:top w:val="nil"/>
            </w:tcBorders>
          </w:tcPr>
          <w:p w14:paraId="59F173A2"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165EC320" w14:textId="77777777" w:rsidTr="00AC63EB">
        <w:trPr>
          <w:trHeight w:val="180"/>
        </w:trPr>
        <w:tc>
          <w:tcPr>
            <w:tcW w:w="2627" w:type="dxa"/>
          </w:tcPr>
          <w:p w14:paraId="2C75EE14"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initiator</w:t>
            </w:r>
          </w:p>
        </w:tc>
        <w:tc>
          <w:tcPr>
            <w:tcW w:w="720" w:type="dxa"/>
          </w:tcPr>
          <w:p w14:paraId="433B5121"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9" w:type="dxa"/>
            <w:gridSpan w:val="2"/>
          </w:tcPr>
          <w:p w14:paraId="55A42CFD"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to indicate whether the EPS deactivation is network-initiated, target-initiated, or not available.</w:t>
            </w:r>
          </w:p>
        </w:tc>
      </w:tr>
      <w:tr w:rsidR="005D596A" w:rsidRPr="005D596A" w14:paraId="051AF60E" w14:textId="77777777" w:rsidTr="00AC63EB">
        <w:tc>
          <w:tcPr>
            <w:tcW w:w="2627" w:type="dxa"/>
          </w:tcPr>
          <w:p w14:paraId="4C70549A"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network identifier</w:t>
            </w:r>
          </w:p>
        </w:tc>
        <w:tc>
          <w:tcPr>
            <w:tcW w:w="720" w:type="dxa"/>
          </w:tcPr>
          <w:p w14:paraId="0C6A77B5"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9" w:type="dxa"/>
            <w:gridSpan w:val="2"/>
          </w:tcPr>
          <w:p w14:paraId="6B7F1379"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 xml:space="preserve">Shall be provided. </w:t>
            </w:r>
          </w:p>
        </w:tc>
      </w:tr>
      <w:tr w:rsidR="005D596A" w:rsidRPr="005D596A" w14:paraId="238580D2" w14:textId="77777777" w:rsidTr="00AC63EB">
        <w:tc>
          <w:tcPr>
            <w:tcW w:w="2628" w:type="dxa"/>
            <w:tcBorders>
              <w:top w:val="single" w:sz="4" w:space="0" w:color="auto"/>
              <w:left w:val="single" w:sz="4" w:space="0" w:color="auto"/>
              <w:bottom w:val="single" w:sz="4" w:space="0" w:color="auto"/>
              <w:right w:val="single" w:sz="4" w:space="0" w:color="auto"/>
            </w:tcBorders>
          </w:tcPr>
          <w:p w14:paraId="765E3C8B" w14:textId="77777777" w:rsidR="005D596A" w:rsidRPr="005D596A" w:rsidRDefault="005D596A" w:rsidP="005D596A">
            <w:pPr>
              <w:keepNext/>
              <w:keepLines/>
              <w:rPr>
                <w:rFonts w:ascii="Arial" w:eastAsia="Times New Roman" w:hAnsi="Arial" w:cs="Times New Roman"/>
                <w:sz w:val="18"/>
                <w:szCs w:val="20"/>
                <w:lang w:val="en-GB"/>
              </w:rPr>
            </w:pPr>
            <w:proofErr w:type="spellStart"/>
            <w:r w:rsidRPr="005D596A">
              <w:rPr>
                <w:rFonts w:ascii="Arial" w:eastAsia="Times New Roman" w:hAnsi="Arial" w:cs="Times New Roman"/>
                <w:sz w:val="18"/>
                <w:szCs w:val="20"/>
                <w:lang w:val="en-GB"/>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184588F3"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O</w:t>
            </w:r>
          </w:p>
        </w:tc>
        <w:tc>
          <w:tcPr>
            <w:tcW w:w="5868" w:type="dxa"/>
            <w:gridSpan w:val="2"/>
            <w:tcBorders>
              <w:top w:val="single" w:sz="4" w:space="0" w:color="auto"/>
              <w:left w:val="single" w:sz="4" w:space="0" w:color="auto"/>
              <w:bottom w:val="single" w:sz="4" w:space="0" w:color="auto"/>
              <w:right w:val="single" w:sz="4" w:space="0" w:color="auto"/>
            </w:tcBorders>
          </w:tcPr>
          <w:p w14:paraId="3EA38DD9"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Used to distinguish between multiple logical functions operating in a single physical network element.</w:t>
            </w:r>
          </w:p>
        </w:tc>
      </w:tr>
      <w:tr w:rsidR="005D596A" w:rsidRPr="005D596A" w14:paraId="664ABEA6" w14:textId="77777777" w:rsidTr="00AC63EB">
        <w:tc>
          <w:tcPr>
            <w:tcW w:w="2627" w:type="dxa"/>
          </w:tcPr>
          <w:p w14:paraId="53ABBA9A"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correlation number</w:t>
            </w:r>
          </w:p>
        </w:tc>
        <w:tc>
          <w:tcPr>
            <w:tcW w:w="720" w:type="dxa"/>
          </w:tcPr>
          <w:p w14:paraId="7E227644" w14:textId="77777777" w:rsidR="005D596A" w:rsidRPr="005D596A" w:rsidRDefault="005D596A" w:rsidP="005D596A">
            <w:pPr>
              <w:keepNext/>
              <w:keepLines/>
              <w:jc w:val="center"/>
              <w:rPr>
                <w:rFonts w:ascii="Arial" w:eastAsia="Times New Roman" w:hAnsi="Arial" w:cs="Times New Roman"/>
                <w:sz w:val="18"/>
                <w:szCs w:val="20"/>
                <w:lang w:val="en-GB"/>
              </w:rPr>
            </w:pPr>
            <w:del w:id="40" w:author="Selvam Rengasami" w:date="2015-09-30T09:08:00Z">
              <w:r w:rsidRPr="005D596A" w:rsidDel="00BE7E4E">
                <w:rPr>
                  <w:rFonts w:ascii="Arial" w:eastAsia="Times New Roman" w:hAnsi="Arial" w:cs="Times New Roman"/>
                  <w:sz w:val="18"/>
                  <w:szCs w:val="20"/>
                  <w:lang w:val="en-GB"/>
                </w:rPr>
                <w:delText>C</w:delText>
              </w:r>
            </w:del>
            <w:ins w:id="41" w:author="Selvam Rengasami" w:date="2015-09-30T09:08:00Z">
              <w:r w:rsidR="00BE7E4E">
                <w:rPr>
                  <w:rFonts w:ascii="Arial" w:eastAsia="Times New Roman" w:hAnsi="Arial" w:cs="Times New Roman"/>
                  <w:sz w:val="18"/>
                  <w:szCs w:val="20"/>
                  <w:lang w:val="en-GB"/>
                </w:rPr>
                <w:t>M</w:t>
              </w:r>
            </w:ins>
          </w:p>
        </w:tc>
        <w:tc>
          <w:tcPr>
            <w:tcW w:w="5869" w:type="dxa"/>
            <w:gridSpan w:val="2"/>
          </w:tcPr>
          <w:p w14:paraId="0B20041F" w14:textId="77777777" w:rsidR="005D596A" w:rsidRPr="005D596A" w:rsidRDefault="00BE7E4E" w:rsidP="005D596A">
            <w:pPr>
              <w:keepNext/>
              <w:keepLines/>
              <w:rPr>
                <w:rFonts w:ascii="Arial" w:eastAsia="Times New Roman" w:hAnsi="Arial" w:cs="Times New Roman"/>
                <w:sz w:val="18"/>
                <w:szCs w:val="20"/>
                <w:lang w:val="en-GB"/>
              </w:rPr>
            </w:pPr>
            <w:ins w:id="42" w:author="Selvam Rengasami" w:date="2015-09-30T09:08:00Z">
              <w:r w:rsidRPr="005D596A">
                <w:rPr>
                  <w:rFonts w:ascii="Arial" w:eastAsia="Times New Roman" w:hAnsi="Arial" w:cs="Times New Roman"/>
                  <w:sz w:val="18"/>
                  <w:szCs w:val="20"/>
                  <w:lang w:val="en-GB"/>
                </w:rPr>
                <w:t>Shall be provided</w:t>
              </w:r>
              <w:r w:rsidRPr="005D596A" w:rsidDel="00BE7E4E">
                <w:rPr>
                  <w:rFonts w:ascii="Arial" w:eastAsia="Times New Roman" w:hAnsi="Arial" w:cs="Times New Roman"/>
                  <w:sz w:val="18"/>
                  <w:szCs w:val="20"/>
                  <w:lang w:val="en-GB"/>
                </w:rPr>
                <w:t xml:space="preserve"> </w:t>
              </w:r>
            </w:ins>
            <w:del w:id="43" w:author="Selvam Rengasami" w:date="2015-09-30T09:08:00Z">
              <w:r w:rsidR="005D596A" w:rsidRPr="005D596A" w:rsidDel="00BE7E4E">
                <w:rPr>
                  <w:rFonts w:ascii="Arial" w:eastAsia="Times New Roman" w:hAnsi="Arial" w:cs="Times New Roman"/>
                  <w:sz w:val="18"/>
                  <w:szCs w:val="20"/>
                  <w:lang w:val="en-GB"/>
                </w:rPr>
                <w:delText xml:space="preserve">Provide </w:delText>
              </w:r>
            </w:del>
            <w:r w:rsidR="005D596A" w:rsidRPr="005D596A">
              <w:rPr>
                <w:rFonts w:ascii="Arial" w:eastAsia="Times New Roman" w:hAnsi="Arial" w:cs="Times New Roman"/>
                <w:sz w:val="18"/>
                <w:szCs w:val="20"/>
                <w:lang w:val="en-GB"/>
              </w:rPr>
              <w:t>to uniquely identify the PDP context delivered to the LEM and to correlate IRI records with CC.</w:t>
            </w:r>
          </w:p>
        </w:tc>
      </w:tr>
      <w:tr w:rsidR="005D596A" w:rsidRPr="005D596A" w14:paraId="0BC756A2" w14:textId="77777777" w:rsidTr="00AC63EB">
        <w:tc>
          <w:tcPr>
            <w:tcW w:w="2627" w:type="dxa"/>
          </w:tcPr>
          <w:p w14:paraId="5C80D8A5"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lawful intercept identifier</w:t>
            </w:r>
          </w:p>
        </w:tc>
        <w:tc>
          <w:tcPr>
            <w:tcW w:w="720" w:type="dxa"/>
          </w:tcPr>
          <w:p w14:paraId="560412D3"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9" w:type="dxa"/>
            <w:gridSpan w:val="2"/>
          </w:tcPr>
          <w:p w14:paraId="7552FD2B"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14:paraId="0FA34D3E" w14:textId="77777777" w:rsidTr="00AC63EB">
        <w:tc>
          <w:tcPr>
            <w:tcW w:w="2627" w:type="dxa"/>
          </w:tcPr>
          <w:p w14:paraId="795329A3"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location information</w:t>
            </w:r>
          </w:p>
        </w:tc>
        <w:tc>
          <w:tcPr>
            <w:tcW w:w="720" w:type="dxa"/>
          </w:tcPr>
          <w:p w14:paraId="0671598A"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9" w:type="dxa"/>
            <w:gridSpan w:val="2"/>
          </w:tcPr>
          <w:p w14:paraId="4584B868"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when authorized, to identify location information for the target's MS.</w:t>
            </w:r>
          </w:p>
        </w:tc>
      </w:tr>
      <w:tr w:rsidR="005D596A" w:rsidRPr="005D596A" w14:paraId="32F1D92F" w14:textId="77777777" w:rsidTr="00AC63EB">
        <w:tc>
          <w:tcPr>
            <w:tcW w:w="2627" w:type="dxa"/>
          </w:tcPr>
          <w:p w14:paraId="06D706BD"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Bearer deactivation type</w:t>
            </w:r>
          </w:p>
        </w:tc>
        <w:tc>
          <w:tcPr>
            <w:tcW w:w="720" w:type="dxa"/>
          </w:tcPr>
          <w:p w14:paraId="022A3184"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9" w:type="dxa"/>
            <w:gridSpan w:val="2"/>
            <w:vAlign w:val="center"/>
          </w:tcPr>
          <w:p w14:paraId="27BA58EA"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Provides information on default or dedicated bearer deactivation.</w:t>
            </w:r>
          </w:p>
        </w:tc>
      </w:tr>
      <w:tr w:rsidR="005D596A" w:rsidRPr="005D596A" w14:paraId="472B8F82" w14:textId="77777777" w:rsidTr="00AC63EB">
        <w:tc>
          <w:tcPr>
            <w:tcW w:w="2627" w:type="dxa"/>
          </w:tcPr>
          <w:p w14:paraId="0325B832"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Bearer deactivation cause</w:t>
            </w:r>
          </w:p>
        </w:tc>
        <w:tc>
          <w:tcPr>
            <w:tcW w:w="720" w:type="dxa"/>
          </w:tcPr>
          <w:p w14:paraId="5917FAA7"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9" w:type="dxa"/>
            <w:gridSpan w:val="2"/>
          </w:tcPr>
          <w:p w14:paraId="07F7C41F"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to indicate reason for deactivation.</w:t>
            </w:r>
          </w:p>
        </w:tc>
      </w:tr>
      <w:tr w:rsidR="005D596A" w:rsidRPr="005D596A" w14:paraId="63E72064" w14:textId="77777777" w:rsidTr="00AC63EB">
        <w:tc>
          <w:tcPr>
            <w:tcW w:w="2627" w:type="dxa"/>
          </w:tcPr>
          <w:p w14:paraId="6D2D5B8B"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EPS bearer id</w:t>
            </w:r>
          </w:p>
        </w:tc>
        <w:tc>
          <w:tcPr>
            <w:tcW w:w="720" w:type="dxa"/>
          </w:tcPr>
          <w:p w14:paraId="001DE43A"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O</w:t>
            </w:r>
          </w:p>
        </w:tc>
        <w:tc>
          <w:tcPr>
            <w:tcW w:w="5869" w:type="dxa"/>
            <w:gridSpan w:val="2"/>
          </w:tcPr>
          <w:p w14:paraId="15C93AF2"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Provides the identity of the deactivated bearer.</w:t>
            </w:r>
          </w:p>
        </w:tc>
      </w:tr>
      <w:tr w:rsidR="005D596A" w:rsidRPr="005D596A" w14:paraId="4A1728F9" w14:textId="77777777" w:rsidTr="00AC63EB">
        <w:tc>
          <w:tcPr>
            <w:tcW w:w="2627" w:type="dxa"/>
          </w:tcPr>
          <w:p w14:paraId="34D299AA"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Procedure Transaction Identifier</w:t>
            </w:r>
          </w:p>
        </w:tc>
        <w:tc>
          <w:tcPr>
            <w:tcW w:w="720" w:type="dxa"/>
          </w:tcPr>
          <w:p w14:paraId="0E5DEC0C"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9" w:type="dxa"/>
            <w:gridSpan w:val="2"/>
          </w:tcPr>
          <w:p w14:paraId="4435414E"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Used to associate the EPS bearer deactivation to other messages triggering the procedure.</w:t>
            </w:r>
          </w:p>
        </w:tc>
      </w:tr>
      <w:tr w:rsidR="005D596A" w:rsidRPr="005D596A" w14:paraId="4135762A" w14:textId="77777777" w:rsidTr="00AC63EB">
        <w:tblPrEx>
          <w:tblLook w:val="04A0" w:firstRow="1" w:lastRow="0" w:firstColumn="1" w:lastColumn="0" w:noHBand="0" w:noVBand="1"/>
        </w:tblPrEx>
        <w:trPr>
          <w:gridAfter w:val="1"/>
          <w:wAfter w:w="6" w:type="dxa"/>
        </w:trPr>
        <w:tc>
          <w:tcPr>
            <w:tcW w:w="2627" w:type="dxa"/>
            <w:tcBorders>
              <w:top w:val="single" w:sz="4" w:space="0" w:color="auto"/>
              <w:left w:val="single" w:sz="4" w:space="0" w:color="auto"/>
              <w:bottom w:val="single" w:sz="4" w:space="0" w:color="auto"/>
              <w:right w:val="single" w:sz="4" w:space="0" w:color="auto"/>
            </w:tcBorders>
          </w:tcPr>
          <w:p w14:paraId="758BB7EA"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ULI Timestamp</w:t>
            </w:r>
          </w:p>
        </w:tc>
        <w:tc>
          <w:tcPr>
            <w:tcW w:w="720" w:type="dxa"/>
            <w:tcBorders>
              <w:top w:val="single" w:sz="4" w:space="0" w:color="auto"/>
              <w:left w:val="single" w:sz="4" w:space="0" w:color="auto"/>
              <w:bottom w:val="single" w:sz="4" w:space="0" w:color="auto"/>
              <w:right w:val="single" w:sz="4" w:space="0" w:color="auto"/>
            </w:tcBorders>
          </w:tcPr>
          <w:p w14:paraId="0C1B7596"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O</w:t>
            </w:r>
          </w:p>
        </w:tc>
        <w:tc>
          <w:tcPr>
            <w:tcW w:w="5863" w:type="dxa"/>
            <w:tcBorders>
              <w:top w:val="single" w:sz="4" w:space="0" w:color="auto"/>
              <w:left w:val="single" w:sz="4" w:space="0" w:color="auto"/>
              <w:bottom w:val="single" w:sz="4" w:space="0" w:color="auto"/>
              <w:right w:val="single" w:sz="4" w:space="0" w:color="auto"/>
            </w:tcBorders>
          </w:tcPr>
          <w:p w14:paraId="147AAC6C"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Indicates the time when the User Location Information was acquired.</w:t>
            </w:r>
          </w:p>
        </w:tc>
      </w:tr>
    </w:tbl>
    <w:p w14:paraId="3B02F550" w14:textId="77777777" w:rsidR="005D596A" w:rsidRPr="005D596A" w:rsidRDefault="005D596A" w:rsidP="005D596A">
      <w:pPr>
        <w:rPr>
          <w:rFonts w:ascii="Times New Roman" w:eastAsia="Times New Roman" w:hAnsi="Times New Roman" w:cs="Times New Roman"/>
          <w:sz w:val="20"/>
          <w:szCs w:val="20"/>
          <w:lang w:val="en-GB"/>
        </w:rPr>
      </w:pPr>
    </w:p>
    <w:p w14:paraId="7B89BF8C" w14:textId="77777777" w:rsidR="005D596A" w:rsidRPr="005D596A" w:rsidRDefault="005D596A" w:rsidP="005D596A">
      <w:pPr>
        <w:keepNext/>
        <w:keepLines/>
        <w:spacing w:before="60" w:after="180"/>
        <w:jc w:val="center"/>
        <w:rPr>
          <w:rFonts w:ascii="Arial" w:eastAsia="Times New Roman" w:hAnsi="Arial" w:cs="Times New Roman"/>
          <w:b/>
          <w:sz w:val="20"/>
          <w:szCs w:val="20"/>
          <w:lang w:val="en-GB"/>
        </w:rPr>
      </w:pPr>
      <w:r w:rsidRPr="005D596A">
        <w:rPr>
          <w:rFonts w:ascii="Arial" w:eastAsia="Times New Roman" w:hAnsi="Arial" w:cs="Times New Roman"/>
          <w:b/>
          <w:sz w:val="20"/>
          <w:szCs w:val="20"/>
          <w:lang w:val="en-GB"/>
        </w:rPr>
        <w:t>Table 10.5.1.4.2: PMIP Detach/tunnel deactivation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5D596A" w:rsidRPr="005D596A" w14:paraId="0E336221" w14:textId="77777777" w:rsidTr="00AC63EB">
        <w:trPr>
          <w:tblHeader/>
        </w:trPr>
        <w:tc>
          <w:tcPr>
            <w:tcW w:w="2628" w:type="dxa"/>
            <w:shd w:val="pct12" w:color="auto" w:fill="auto"/>
          </w:tcPr>
          <w:p w14:paraId="6E86549E"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32692DDB"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0810F92A"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Description/Conditions</w:t>
            </w:r>
          </w:p>
        </w:tc>
      </w:tr>
      <w:tr w:rsidR="005D596A" w:rsidRPr="005D596A" w14:paraId="4BC0BB78" w14:textId="77777777" w:rsidTr="00AC63EB">
        <w:tc>
          <w:tcPr>
            <w:tcW w:w="2628" w:type="dxa"/>
          </w:tcPr>
          <w:p w14:paraId="6448435C"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MN NAI</w:t>
            </w:r>
          </w:p>
        </w:tc>
        <w:tc>
          <w:tcPr>
            <w:tcW w:w="720" w:type="dxa"/>
            <w:vMerge w:val="restart"/>
            <w:vAlign w:val="center"/>
          </w:tcPr>
          <w:p w14:paraId="434D032D"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Merge w:val="restart"/>
            <w:vAlign w:val="center"/>
          </w:tcPr>
          <w:p w14:paraId="7C7FBE9E"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at least one and others when available</w:t>
            </w:r>
          </w:p>
        </w:tc>
      </w:tr>
      <w:tr w:rsidR="005D596A" w:rsidRPr="005D596A" w14:paraId="69223B2B" w14:textId="77777777" w:rsidTr="00AC63EB">
        <w:tc>
          <w:tcPr>
            <w:tcW w:w="2628" w:type="dxa"/>
          </w:tcPr>
          <w:p w14:paraId="3BE4BF0A"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MSISDN</w:t>
            </w:r>
          </w:p>
        </w:tc>
        <w:tc>
          <w:tcPr>
            <w:tcW w:w="720" w:type="dxa"/>
            <w:vMerge/>
          </w:tcPr>
          <w:p w14:paraId="5181B14F"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tcPr>
          <w:p w14:paraId="777BF2E5"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3E69E90C" w14:textId="77777777" w:rsidTr="00AC63EB">
        <w:trPr>
          <w:trHeight w:val="102"/>
        </w:trPr>
        <w:tc>
          <w:tcPr>
            <w:tcW w:w="2628" w:type="dxa"/>
          </w:tcPr>
          <w:p w14:paraId="6144C3C0"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ME Id</w:t>
            </w:r>
          </w:p>
        </w:tc>
        <w:tc>
          <w:tcPr>
            <w:tcW w:w="720" w:type="dxa"/>
            <w:vMerge/>
          </w:tcPr>
          <w:p w14:paraId="26168281"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tcPr>
          <w:p w14:paraId="48995BF7"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06B5B3F1" w14:textId="77777777" w:rsidTr="00AC63EB">
        <w:trPr>
          <w:trHeight w:val="102"/>
        </w:trPr>
        <w:tc>
          <w:tcPr>
            <w:tcW w:w="2628" w:type="dxa"/>
          </w:tcPr>
          <w:p w14:paraId="001E54CB"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IMSI</w:t>
            </w:r>
          </w:p>
        </w:tc>
        <w:tc>
          <w:tcPr>
            <w:tcW w:w="720" w:type="dxa"/>
            <w:vMerge/>
          </w:tcPr>
          <w:p w14:paraId="26A7A4A6"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tcPr>
          <w:p w14:paraId="086430ED"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7A991297" w14:textId="77777777" w:rsidTr="00AC63EB">
        <w:tc>
          <w:tcPr>
            <w:tcW w:w="2628" w:type="dxa"/>
          </w:tcPr>
          <w:p w14:paraId="03C4CEBD"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type</w:t>
            </w:r>
          </w:p>
        </w:tc>
        <w:tc>
          <w:tcPr>
            <w:tcW w:w="720" w:type="dxa"/>
          </w:tcPr>
          <w:p w14:paraId="303BE641"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04FD0AEE"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PMIP Detach/tunnel deactivation event type</w:t>
            </w:r>
          </w:p>
        </w:tc>
      </w:tr>
      <w:tr w:rsidR="005D596A" w:rsidRPr="005D596A" w14:paraId="1CEEB68F" w14:textId="77777777" w:rsidTr="00AC63EB">
        <w:tc>
          <w:tcPr>
            <w:tcW w:w="2628" w:type="dxa"/>
          </w:tcPr>
          <w:p w14:paraId="5D6B2BA8"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date</w:t>
            </w:r>
          </w:p>
        </w:tc>
        <w:tc>
          <w:tcPr>
            <w:tcW w:w="720" w:type="dxa"/>
            <w:tcBorders>
              <w:top w:val="nil"/>
              <w:bottom w:val="nil"/>
            </w:tcBorders>
          </w:tcPr>
          <w:p w14:paraId="7376AF29"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Borders>
              <w:top w:val="nil"/>
              <w:bottom w:val="nil"/>
            </w:tcBorders>
          </w:tcPr>
          <w:p w14:paraId="2B2A9DA6"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the date and time the event is detected.</w:t>
            </w:r>
          </w:p>
        </w:tc>
      </w:tr>
      <w:tr w:rsidR="005D596A" w:rsidRPr="005D596A" w14:paraId="65582CE9" w14:textId="77777777" w:rsidTr="00AC63EB">
        <w:tc>
          <w:tcPr>
            <w:tcW w:w="2628" w:type="dxa"/>
          </w:tcPr>
          <w:p w14:paraId="0CDE49D8"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time</w:t>
            </w:r>
          </w:p>
        </w:tc>
        <w:tc>
          <w:tcPr>
            <w:tcW w:w="720" w:type="dxa"/>
            <w:tcBorders>
              <w:top w:val="nil"/>
            </w:tcBorders>
          </w:tcPr>
          <w:p w14:paraId="46C3984B"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Borders>
              <w:top w:val="nil"/>
            </w:tcBorders>
          </w:tcPr>
          <w:p w14:paraId="58B65142"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6AC0FFA9" w14:textId="77777777" w:rsidTr="00AC63EB">
        <w:tc>
          <w:tcPr>
            <w:tcW w:w="2628" w:type="dxa"/>
          </w:tcPr>
          <w:p w14:paraId="02BFE1FB"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lawful intercept identifier</w:t>
            </w:r>
          </w:p>
        </w:tc>
        <w:tc>
          <w:tcPr>
            <w:tcW w:w="720" w:type="dxa"/>
            <w:vAlign w:val="center"/>
          </w:tcPr>
          <w:p w14:paraId="164D0CEA"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vAlign w:val="center"/>
          </w:tcPr>
          <w:p w14:paraId="24F51F5D"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14:paraId="5D52727C" w14:textId="77777777" w:rsidTr="00AC63EB">
        <w:tc>
          <w:tcPr>
            <w:tcW w:w="2628" w:type="dxa"/>
          </w:tcPr>
          <w:p w14:paraId="091CDE2D"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network identifier</w:t>
            </w:r>
          </w:p>
        </w:tc>
        <w:tc>
          <w:tcPr>
            <w:tcW w:w="720" w:type="dxa"/>
          </w:tcPr>
          <w:p w14:paraId="3384076A"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Pr>
          <w:p w14:paraId="6B1D47A5"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14:paraId="478C0A6E" w14:textId="77777777" w:rsidTr="00AC63EB">
        <w:tc>
          <w:tcPr>
            <w:tcW w:w="2628" w:type="dxa"/>
            <w:tcBorders>
              <w:top w:val="single" w:sz="4" w:space="0" w:color="auto"/>
              <w:left w:val="single" w:sz="4" w:space="0" w:color="auto"/>
              <w:bottom w:val="single" w:sz="4" w:space="0" w:color="auto"/>
              <w:right w:val="single" w:sz="4" w:space="0" w:color="auto"/>
            </w:tcBorders>
          </w:tcPr>
          <w:p w14:paraId="3EFEEE77" w14:textId="77777777" w:rsidR="005D596A" w:rsidRPr="005D596A" w:rsidRDefault="005D596A" w:rsidP="005D596A">
            <w:pPr>
              <w:keepNext/>
              <w:keepLines/>
              <w:rPr>
                <w:rFonts w:ascii="Arial" w:eastAsia="Times New Roman" w:hAnsi="Arial" w:cs="Times New Roman"/>
                <w:sz w:val="18"/>
                <w:szCs w:val="20"/>
                <w:lang w:val="en-GB"/>
              </w:rPr>
            </w:pPr>
            <w:proofErr w:type="spellStart"/>
            <w:r w:rsidRPr="005D596A">
              <w:rPr>
                <w:rFonts w:ascii="Arial" w:eastAsia="Times New Roman" w:hAnsi="Arial" w:cs="Times New Roman"/>
                <w:sz w:val="18"/>
                <w:szCs w:val="20"/>
                <w:lang w:val="en-GB"/>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550F28E4"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O</w:t>
            </w:r>
          </w:p>
        </w:tc>
        <w:tc>
          <w:tcPr>
            <w:tcW w:w="5868" w:type="dxa"/>
            <w:tcBorders>
              <w:top w:val="single" w:sz="4" w:space="0" w:color="auto"/>
              <w:left w:val="single" w:sz="4" w:space="0" w:color="auto"/>
              <w:bottom w:val="single" w:sz="4" w:space="0" w:color="auto"/>
              <w:right w:val="single" w:sz="4" w:space="0" w:color="auto"/>
            </w:tcBorders>
          </w:tcPr>
          <w:p w14:paraId="41A08E9E"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Used to distinguish between multiple logical functions operating in a single physical network element.</w:t>
            </w:r>
          </w:p>
        </w:tc>
      </w:tr>
      <w:tr w:rsidR="005D596A" w:rsidRPr="005D596A" w14:paraId="67E88EE1" w14:textId="77777777" w:rsidTr="00AC63EB">
        <w:tc>
          <w:tcPr>
            <w:tcW w:w="2628" w:type="dxa"/>
          </w:tcPr>
          <w:p w14:paraId="6278FF4A"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APN</w:t>
            </w:r>
          </w:p>
        </w:tc>
        <w:tc>
          <w:tcPr>
            <w:tcW w:w="720" w:type="dxa"/>
          </w:tcPr>
          <w:p w14:paraId="56E6B836"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6C35D2E5"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The access point name</w:t>
            </w:r>
          </w:p>
        </w:tc>
      </w:tr>
      <w:tr w:rsidR="005D596A" w:rsidRPr="005D596A" w14:paraId="4FF45088" w14:textId="77777777" w:rsidTr="00AC63EB">
        <w:tc>
          <w:tcPr>
            <w:tcW w:w="2628" w:type="dxa"/>
          </w:tcPr>
          <w:p w14:paraId="5FBE38F6"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Initiator</w:t>
            </w:r>
          </w:p>
        </w:tc>
        <w:tc>
          <w:tcPr>
            <w:tcW w:w="720" w:type="dxa"/>
          </w:tcPr>
          <w:p w14:paraId="1F9C0C70"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4095DAB6"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to indicate whether the tunnel deactivation is network-initiated, target-initiated</w:t>
            </w:r>
          </w:p>
        </w:tc>
      </w:tr>
      <w:tr w:rsidR="005D596A" w:rsidRPr="005D596A" w14:paraId="66F4CEB4" w14:textId="77777777" w:rsidTr="00AC63EB">
        <w:tc>
          <w:tcPr>
            <w:tcW w:w="2628" w:type="dxa"/>
            <w:tcBorders>
              <w:top w:val="single" w:sz="4" w:space="0" w:color="auto"/>
              <w:left w:val="single" w:sz="4" w:space="0" w:color="auto"/>
              <w:bottom w:val="single" w:sz="4" w:space="0" w:color="auto"/>
              <w:right w:val="single" w:sz="4" w:space="0" w:color="auto"/>
            </w:tcBorders>
          </w:tcPr>
          <w:p w14:paraId="6AC25821"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Correlation number</w:t>
            </w:r>
          </w:p>
        </w:tc>
        <w:tc>
          <w:tcPr>
            <w:tcW w:w="720" w:type="dxa"/>
            <w:tcBorders>
              <w:top w:val="single" w:sz="4" w:space="0" w:color="auto"/>
              <w:left w:val="single" w:sz="4" w:space="0" w:color="auto"/>
              <w:bottom w:val="single" w:sz="4" w:space="0" w:color="auto"/>
              <w:right w:val="single" w:sz="4" w:space="0" w:color="auto"/>
            </w:tcBorders>
          </w:tcPr>
          <w:p w14:paraId="3CBBEB51" w14:textId="77777777" w:rsidR="005D596A" w:rsidRPr="005D596A" w:rsidRDefault="005D596A" w:rsidP="005D596A">
            <w:pPr>
              <w:keepNext/>
              <w:keepLines/>
              <w:jc w:val="center"/>
              <w:rPr>
                <w:rFonts w:ascii="Arial" w:eastAsia="Times New Roman" w:hAnsi="Arial" w:cs="Times New Roman"/>
                <w:sz w:val="18"/>
                <w:szCs w:val="20"/>
                <w:lang w:val="en-GB"/>
              </w:rPr>
            </w:pPr>
            <w:del w:id="44" w:author="Selvam Rengasami" w:date="2015-09-30T09:08:00Z">
              <w:r w:rsidRPr="005D596A" w:rsidDel="00BE7E4E">
                <w:rPr>
                  <w:rFonts w:ascii="Arial" w:eastAsia="Times New Roman" w:hAnsi="Arial" w:cs="Times New Roman"/>
                  <w:sz w:val="18"/>
                  <w:szCs w:val="20"/>
                  <w:lang w:val="en-GB"/>
                </w:rPr>
                <w:delText>C</w:delText>
              </w:r>
            </w:del>
            <w:ins w:id="45" w:author="Selvam Rengasami" w:date="2015-09-30T09:08:00Z">
              <w:r w:rsidR="00BE7E4E">
                <w:rPr>
                  <w:rFonts w:ascii="Arial" w:eastAsia="Times New Roman" w:hAnsi="Arial" w:cs="Times New Roman"/>
                  <w:sz w:val="18"/>
                  <w:szCs w:val="20"/>
                  <w:lang w:val="en-GB"/>
                </w:rPr>
                <w:t>M</w:t>
              </w:r>
            </w:ins>
          </w:p>
        </w:tc>
        <w:tc>
          <w:tcPr>
            <w:tcW w:w="5868" w:type="dxa"/>
            <w:tcBorders>
              <w:top w:val="single" w:sz="4" w:space="0" w:color="auto"/>
              <w:left w:val="single" w:sz="4" w:space="0" w:color="auto"/>
              <w:bottom w:val="single" w:sz="4" w:space="0" w:color="auto"/>
              <w:right w:val="single" w:sz="4" w:space="0" w:color="auto"/>
            </w:tcBorders>
          </w:tcPr>
          <w:p w14:paraId="103F4989" w14:textId="77777777" w:rsidR="005D596A" w:rsidRPr="005D596A" w:rsidRDefault="00BE7E4E" w:rsidP="005D596A">
            <w:pPr>
              <w:keepNext/>
              <w:keepLines/>
              <w:rPr>
                <w:rFonts w:ascii="Arial" w:eastAsia="Times New Roman" w:hAnsi="Arial" w:cs="Arial"/>
                <w:sz w:val="18"/>
                <w:szCs w:val="20"/>
                <w:lang w:val="en-GB"/>
              </w:rPr>
            </w:pPr>
            <w:ins w:id="46" w:author="Selvam Rengasami" w:date="2015-09-30T09:09:00Z">
              <w:r w:rsidRPr="005D596A">
                <w:rPr>
                  <w:rFonts w:ascii="Arial" w:eastAsia="Times New Roman" w:hAnsi="Arial" w:cs="Times New Roman"/>
                  <w:sz w:val="18"/>
                  <w:szCs w:val="20"/>
                  <w:lang w:val="en-GB"/>
                </w:rPr>
                <w:t>Shall be provided</w:t>
              </w:r>
              <w:r w:rsidRPr="005D596A" w:rsidDel="00BE7E4E">
                <w:rPr>
                  <w:rFonts w:ascii="Arial" w:eastAsia="Times New Roman" w:hAnsi="Arial" w:cs="Arial"/>
                  <w:sz w:val="18"/>
                  <w:szCs w:val="20"/>
                  <w:lang w:val="en-GB"/>
                </w:rPr>
                <w:t xml:space="preserve"> </w:t>
              </w:r>
            </w:ins>
            <w:del w:id="47" w:author="Selvam Rengasami" w:date="2015-09-30T09:09:00Z">
              <w:r w:rsidR="005D596A" w:rsidRPr="005D596A" w:rsidDel="00BE7E4E">
                <w:rPr>
                  <w:rFonts w:ascii="Arial" w:eastAsia="Times New Roman" w:hAnsi="Arial" w:cs="Arial"/>
                  <w:sz w:val="18"/>
                  <w:szCs w:val="20"/>
                  <w:lang w:val="en-GB"/>
                </w:rPr>
                <w:delText xml:space="preserve">Provide </w:delText>
              </w:r>
            </w:del>
            <w:r w:rsidR="005D596A" w:rsidRPr="005D596A">
              <w:rPr>
                <w:rFonts w:ascii="Arial" w:eastAsia="Times New Roman" w:hAnsi="Arial" w:cs="Arial"/>
                <w:sz w:val="18"/>
                <w:szCs w:val="20"/>
                <w:lang w:val="en-GB"/>
              </w:rPr>
              <w:t>to uniquely identify tunnel delivered to the LEMF and to correlate IRI records with CC.</w:t>
            </w:r>
          </w:p>
        </w:tc>
      </w:tr>
      <w:tr w:rsidR="005D596A" w:rsidRPr="005D596A" w14:paraId="3620F959" w14:textId="77777777" w:rsidTr="00AC63EB">
        <w:tc>
          <w:tcPr>
            <w:tcW w:w="2628" w:type="dxa"/>
            <w:tcBorders>
              <w:top w:val="single" w:sz="4" w:space="0" w:color="auto"/>
              <w:left w:val="single" w:sz="4" w:space="0" w:color="auto"/>
              <w:bottom w:val="single" w:sz="4" w:space="0" w:color="auto"/>
              <w:right w:val="single" w:sz="4" w:space="0" w:color="auto"/>
            </w:tcBorders>
          </w:tcPr>
          <w:p w14:paraId="58AAC999"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Location information</w:t>
            </w:r>
          </w:p>
        </w:tc>
        <w:tc>
          <w:tcPr>
            <w:tcW w:w="720" w:type="dxa"/>
            <w:tcBorders>
              <w:top w:val="single" w:sz="4" w:space="0" w:color="auto"/>
              <w:left w:val="single" w:sz="4" w:space="0" w:color="auto"/>
              <w:bottom w:val="single" w:sz="4" w:space="0" w:color="auto"/>
              <w:right w:val="single" w:sz="4" w:space="0" w:color="auto"/>
            </w:tcBorders>
          </w:tcPr>
          <w:p w14:paraId="2B04D63D"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top w:val="single" w:sz="4" w:space="0" w:color="auto"/>
              <w:left w:val="single" w:sz="4" w:space="0" w:color="auto"/>
              <w:bottom w:val="single" w:sz="4" w:space="0" w:color="auto"/>
              <w:right w:val="single" w:sz="4" w:space="0" w:color="auto"/>
            </w:tcBorders>
          </w:tcPr>
          <w:p w14:paraId="739BABF6" w14:textId="77777777"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Provide, when authorized, to identify location information for the target’s UE.</w:t>
            </w:r>
          </w:p>
        </w:tc>
      </w:tr>
    </w:tbl>
    <w:p w14:paraId="2A0AA446" w14:textId="77777777" w:rsidR="005D596A" w:rsidRPr="005D596A" w:rsidRDefault="005D596A" w:rsidP="005D596A">
      <w:pPr>
        <w:rPr>
          <w:rFonts w:ascii="Times New Roman" w:eastAsia="Times New Roman" w:hAnsi="Times New Roman" w:cs="Times New Roman"/>
          <w:sz w:val="20"/>
          <w:szCs w:val="20"/>
          <w:highlight w:val="green"/>
          <w:lang w:val="en-GB"/>
        </w:rPr>
      </w:pPr>
    </w:p>
    <w:p w14:paraId="754CDC35" w14:textId="77777777" w:rsidR="005D596A" w:rsidRPr="005D596A" w:rsidRDefault="005D596A" w:rsidP="005D596A">
      <w:pPr>
        <w:rPr>
          <w:rFonts w:ascii="Times New Roman" w:eastAsia="Times New Roman" w:hAnsi="Times New Roman" w:cs="Times New Roman"/>
          <w:sz w:val="20"/>
          <w:szCs w:val="20"/>
          <w:highlight w:val="green"/>
          <w:lang w:val="en-GB"/>
        </w:rPr>
      </w:pPr>
    </w:p>
    <w:p w14:paraId="20A8C1BC" w14:textId="77777777" w:rsidR="005D596A" w:rsidRPr="005D596A" w:rsidRDefault="005D596A" w:rsidP="005D596A">
      <w:pPr>
        <w:keepNext/>
        <w:keepLines/>
        <w:spacing w:before="60" w:after="180"/>
        <w:jc w:val="center"/>
        <w:rPr>
          <w:rFonts w:ascii="Arial" w:eastAsia="Times New Roman" w:hAnsi="Arial" w:cs="Times New Roman"/>
          <w:b/>
          <w:sz w:val="20"/>
          <w:szCs w:val="20"/>
          <w:lang w:val="en-GB"/>
        </w:rPr>
      </w:pPr>
      <w:r w:rsidRPr="005D596A">
        <w:rPr>
          <w:rFonts w:ascii="Arial" w:eastAsia="Times New Roman" w:hAnsi="Arial" w:cs="Times New Roman"/>
          <w:b/>
          <w:sz w:val="20"/>
          <w:szCs w:val="20"/>
          <w:lang w:val="en-GB"/>
        </w:rPr>
        <w:lastRenderedPageBreak/>
        <w:t>Table 10.5.1.4.3: MIP deregistration/tunnel deactivation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5D596A" w:rsidRPr="005D596A" w14:paraId="0B4037E5" w14:textId="77777777" w:rsidTr="00AC63EB">
        <w:trPr>
          <w:tblHeader/>
        </w:trPr>
        <w:tc>
          <w:tcPr>
            <w:tcW w:w="2628" w:type="dxa"/>
            <w:shd w:val="pct12" w:color="auto" w:fill="auto"/>
          </w:tcPr>
          <w:p w14:paraId="051D131B"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4772A310"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13E675C1"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Description/Conditions</w:t>
            </w:r>
          </w:p>
        </w:tc>
      </w:tr>
      <w:tr w:rsidR="005D596A" w:rsidRPr="005D596A" w14:paraId="30914EBC" w14:textId="77777777" w:rsidTr="00AC63EB">
        <w:trPr>
          <w:trHeight w:val="102"/>
        </w:trPr>
        <w:tc>
          <w:tcPr>
            <w:tcW w:w="2628" w:type="dxa"/>
          </w:tcPr>
          <w:p w14:paraId="39AD0A4F"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MN NAI</w:t>
            </w:r>
          </w:p>
        </w:tc>
        <w:tc>
          <w:tcPr>
            <w:tcW w:w="720" w:type="dxa"/>
            <w:vMerge w:val="restart"/>
            <w:vAlign w:val="center"/>
          </w:tcPr>
          <w:p w14:paraId="3E71426E"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Merge w:val="restart"/>
            <w:vAlign w:val="center"/>
          </w:tcPr>
          <w:p w14:paraId="1A0E459D"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at least one and others when available</w:t>
            </w:r>
          </w:p>
        </w:tc>
      </w:tr>
      <w:tr w:rsidR="005D596A" w:rsidRPr="005D596A" w14:paraId="5338D683" w14:textId="77777777" w:rsidTr="00AC63EB">
        <w:trPr>
          <w:trHeight w:val="102"/>
        </w:trPr>
        <w:tc>
          <w:tcPr>
            <w:tcW w:w="2628" w:type="dxa"/>
          </w:tcPr>
          <w:p w14:paraId="51864CB3"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IMSI</w:t>
            </w:r>
          </w:p>
        </w:tc>
        <w:tc>
          <w:tcPr>
            <w:tcW w:w="720" w:type="dxa"/>
            <w:vMerge/>
          </w:tcPr>
          <w:p w14:paraId="28395708"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tcPr>
          <w:p w14:paraId="3ACC85E1"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4647631E" w14:textId="77777777" w:rsidTr="00AC63EB">
        <w:tc>
          <w:tcPr>
            <w:tcW w:w="2628" w:type="dxa"/>
          </w:tcPr>
          <w:p w14:paraId="468A4E42"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type</w:t>
            </w:r>
          </w:p>
        </w:tc>
        <w:tc>
          <w:tcPr>
            <w:tcW w:w="720" w:type="dxa"/>
          </w:tcPr>
          <w:p w14:paraId="42E91EAE"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044AD7D9"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MIP deregistration/tunnel deactivation.</w:t>
            </w:r>
          </w:p>
        </w:tc>
      </w:tr>
      <w:tr w:rsidR="005D596A" w:rsidRPr="005D596A" w14:paraId="23059E0E" w14:textId="77777777" w:rsidTr="00AC63EB">
        <w:tc>
          <w:tcPr>
            <w:tcW w:w="2628" w:type="dxa"/>
          </w:tcPr>
          <w:p w14:paraId="3BB25415"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date</w:t>
            </w:r>
          </w:p>
        </w:tc>
        <w:tc>
          <w:tcPr>
            <w:tcW w:w="720" w:type="dxa"/>
            <w:tcBorders>
              <w:top w:val="nil"/>
              <w:bottom w:val="nil"/>
            </w:tcBorders>
          </w:tcPr>
          <w:p w14:paraId="43508FD5"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Borders>
              <w:top w:val="nil"/>
              <w:bottom w:val="nil"/>
            </w:tcBorders>
          </w:tcPr>
          <w:p w14:paraId="04AAAEEE"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the date and time the event is detected.</w:t>
            </w:r>
          </w:p>
        </w:tc>
      </w:tr>
      <w:tr w:rsidR="005D596A" w:rsidRPr="005D596A" w14:paraId="6B393873" w14:textId="77777777" w:rsidTr="00AC63EB">
        <w:tc>
          <w:tcPr>
            <w:tcW w:w="2628" w:type="dxa"/>
          </w:tcPr>
          <w:p w14:paraId="298D3E67"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time</w:t>
            </w:r>
          </w:p>
        </w:tc>
        <w:tc>
          <w:tcPr>
            <w:tcW w:w="720" w:type="dxa"/>
            <w:tcBorders>
              <w:top w:val="nil"/>
            </w:tcBorders>
          </w:tcPr>
          <w:p w14:paraId="2A9FBB8D"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Borders>
              <w:top w:val="nil"/>
            </w:tcBorders>
          </w:tcPr>
          <w:p w14:paraId="4CEAEAA9"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6F12E6F5" w14:textId="77777777" w:rsidTr="00AC63EB">
        <w:tc>
          <w:tcPr>
            <w:tcW w:w="2628" w:type="dxa"/>
          </w:tcPr>
          <w:p w14:paraId="0D377291"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lawful intercept identifier</w:t>
            </w:r>
          </w:p>
        </w:tc>
        <w:tc>
          <w:tcPr>
            <w:tcW w:w="720" w:type="dxa"/>
            <w:vAlign w:val="center"/>
          </w:tcPr>
          <w:p w14:paraId="2332CF9D"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vAlign w:val="center"/>
          </w:tcPr>
          <w:p w14:paraId="6F537095"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14:paraId="6E01FC89" w14:textId="77777777" w:rsidTr="00AC63EB">
        <w:tc>
          <w:tcPr>
            <w:tcW w:w="2628" w:type="dxa"/>
          </w:tcPr>
          <w:p w14:paraId="43333552"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network identifier</w:t>
            </w:r>
          </w:p>
        </w:tc>
        <w:tc>
          <w:tcPr>
            <w:tcW w:w="720" w:type="dxa"/>
          </w:tcPr>
          <w:p w14:paraId="1E916F6C"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Pr>
          <w:p w14:paraId="4C6C3389"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14:paraId="1919C236" w14:textId="77777777" w:rsidTr="00AC63EB">
        <w:tc>
          <w:tcPr>
            <w:tcW w:w="2628" w:type="dxa"/>
            <w:tcBorders>
              <w:top w:val="single" w:sz="4" w:space="0" w:color="auto"/>
              <w:left w:val="single" w:sz="4" w:space="0" w:color="auto"/>
              <w:bottom w:val="single" w:sz="4" w:space="0" w:color="auto"/>
              <w:right w:val="single" w:sz="4" w:space="0" w:color="auto"/>
            </w:tcBorders>
          </w:tcPr>
          <w:p w14:paraId="5D4217F1" w14:textId="77777777" w:rsidR="005D596A" w:rsidRPr="005D596A" w:rsidRDefault="005D596A" w:rsidP="005D596A">
            <w:pPr>
              <w:keepNext/>
              <w:keepLines/>
              <w:rPr>
                <w:rFonts w:ascii="Arial" w:eastAsia="Times New Roman" w:hAnsi="Arial" w:cs="Times New Roman"/>
                <w:sz w:val="18"/>
                <w:szCs w:val="20"/>
                <w:lang w:val="en-GB"/>
              </w:rPr>
            </w:pPr>
            <w:proofErr w:type="spellStart"/>
            <w:r w:rsidRPr="005D596A">
              <w:rPr>
                <w:rFonts w:ascii="Arial" w:eastAsia="Times New Roman" w:hAnsi="Arial" w:cs="Times New Roman"/>
                <w:sz w:val="18"/>
                <w:szCs w:val="20"/>
                <w:lang w:val="en-GB"/>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4B9D6246"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O</w:t>
            </w:r>
          </w:p>
        </w:tc>
        <w:tc>
          <w:tcPr>
            <w:tcW w:w="5868" w:type="dxa"/>
            <w:tcBorders>
              <w:top w:val="single" w:sz="4" w:space="0" w:color="auto"/>
              <w:left w:val="single" w:sz="4" w:space="0" w:color="auto"/>
              <w:bottom w:val="single" w:sz="4" w:space="0" w:color="auto"/>
              <w:right w:val="single" w:sz="4" w:space="0" w:color="auto"/>
            </w:tcBorders>
          </w:tcPr>
          <w:p w14:paraId="6FCFFC95"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Used to distinguish between multiple logical functions operating in a single physical network element.</w:t>
            </w:r>
          </w:p>
        </w:tc>
      </w:tr>
      <w:tr w:rsidR="005D596A" w:rsidRPr="005D596A" w14:paraId="4F90C4F5" w14:textId="77777777" w:rsidTr="00AC63EB">
        <w:tc>
          <w:tcPr>
            <w:tcW w:w="2628" w:type="dxa"/>
          </w:tcPr>
          <w:p w14:paraId="0C3C629E"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Home Agent address</w:t>
            </w:r>
          </w:p>
        </w:tc>
        <w:tc>
          <w:tcPr>
            <w:tcW w:w="720" w:type="dxa"/>
          </w:tcPr>
          <w:p w14:paraId="03A00871"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2D707DA4"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the Home Agent address</w:t>
            </w:r>
          </w:p>
        </w:tc>
      </w:tr>
      <w:tr w:rsidR="005D596A" w:rsidRPr="005D596A" w14:paraId="5E546427" w14:textId="77777777" w:rsidTr="00AC63EB">
        <w:tc>
          <w:tcPr>
            <w:tcW w:w="2628" w:type="dxa"/>
          </w:tcPr>
          <w:p w14:paraId="7FE0D6AC"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Home Address</w:t>
            </w:r>
          </w:p>
        </w:tc>
        <w:tc>
          <w:tcPr>
            <w:tcW w:w="720" w:type="dxa"/>
          </w:tcPr>
          <w:p w14:paraId="6F98855C"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49410472"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Arial"/>
                <w:sz w:val="18"/>
                <w:szCs w:val="20"/>
                <w:lang w:val="en-GB"/>
              </w:rPr>
              <w:t>Provide the UE Home IP Address</w:t>
            </w:r>
          </w:p>
        </w:tc>
      </w:tr>
      <w:tr w:rsidR="005D596A" w:rsidRPr="005D596A" w14:paraId="07529632" w14:textId="77777777" w:rsidTr="00AC63EB">
        <w:tc>
          <w:tcPr>
            <w:tcW w:w="2628" w:type="dxa"/>
          </w:tcPr>
          <w:p w14:paraId="669304BB"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Care of address</w:t>
            </w:r>
          </w:p>
        </w:tc>
        <w:tc>
          <w:tcPr>
            <w:tcW w:w="720" w:type="dxa"/>
          </w:tcPr>
          <w:p w14:paraId="31296E99"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1D84B64E" w14:textId="77777777"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The local IP address provided by the access network.</w:t>
            </w:r>
          </w:p>
        </w:tc>
      </w:tr>
      <w:tr w:rsidR="005D596A" w:rsidRPr="005D596A" w14:paraId="79CFCDE0" w14:textId="77777777" w:rsidTr="00AC63EB">
        <w:tc>
          <w:tcPr>
            <w:tcW w:w="2628" w:type="dxa"/>
          </w:tcPr>
          <w:p w14:paraId="0658B710"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Initiator</w:t>
            </w:r>
          </w:p>
        </w:tc>
        <w:tc>
          <w:tcPr>
            <w:tcW w:w="720" w:type="dxa"/>
          </w:tcPr>
          <w:p w14:paraId="14738B73"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2FB97BD1" w14:textId="77777777"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Times New Roman"/>
                <w:sz w:val="18"/>
                <w:szCs w:val="20"/>
                <w:lang w:val="en-GB"/>
              </w:rPr>
              <w:t>Provide to indicate whether the tunnel deactivation is network-initiated, target-initiated</w:t>
            </w:r>
          </w:p>
        </w:tc>
      </w:tr>
      <w:tr w:rsidR="005D596A" w:rsidRPr="005D596A" w14:paraId="3706E507" w14:textId="77777777" w:rsidTr="00AC63EB">
        <w:tc>
          <w:tcPr>
            <w:tcW w:w="2628" w:type="dxa"/>
            <w:tcBorders>
              <w:top w:val="single" w:sz="4" w:space="0" w:color="auto"/>
              <w:left w:val="single" w:sz="4" w:space="0" w:color="auto"/>
              <w:bottom w:val="single" w:sz="4" w:space="0" w:color="auto"/>
              <w:right w:val="single" w:sz="4" w:space="0" w:color="auto"/>
            </w:tcBorders>
          </w:tcPr>
          <w:p w14:paraId="3419F91F"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Correlation number</w:t>
            </w:r>
          </w:p>
        </w:tc>
        <w:tc>
          <w:tcPr>
            <w:tcW w:w="720" w:type="dxa"/>
            <w:tcBorders>
              <w:top w:val="single" w:sz="4" w:space="0" w:color="auto"/>
              <w:left w:val="single" w:sz="4" w:space="0" w:color="auto"/>
              <w:bottom w:val="single" w:sz="4" w:space="0" w:color="auto"/>
              <w:right w:val="single" w:sz="4" w:space="0" w:color="auto"/>
            </w:tcBorders>
          </w:tcPr>
          <w:p w14:paraId="6376DFB8" w14:textId="77777777" w:rsidR="005D596A" w:rsidRPr="005D596A" w:rsidRDefault="005D596A" w:rsidP="005D596A">
            <w:pPr>
              <w:keepNext/>
              <w:keepLines/>
              <w:jc w:val="center"/>
              <w:rPr>
                <w:rFonts w:ascii="Arial" w:eastAsia="Times New Roman" w:hAnsi="Arial" w:cs="Times New Roman"/>
                <w:sz w:val="18"/>
                <w:szCs w:val="20"/>
                <w:lang w:val="en-GB"/>
              </w:rPr>
            </w:pPr>
            <w:del w:id="48" w:author="Selvam Rengasami" w:date="2015-09-30T09:09:00Z">
              <w:r w:rsidRPr="005D596A" w:rsidDel="00BE7E4E">
                <w:rPr>
                  <w:rFonts w:ascii="Arial" w:eastAsia="Times New Roman" w:hAnsi="Arial" w:cs="Times New Roman"/>
                  <w:sz w:val="18"/>
                  <w:szCs w:val="20"/>
                  <w:lang w:val="en-GB"/>
                </w:rPr>
                <w:delText>C</w:delText>
              </w:r>
            </w:del>
            <w:ins w:id="49" w:author="Selvam Rengasami" w:date="2015-09-30T09:09:00Z">
              <w:r w:rsidR="00BE7E4E">
                <w:rPr>
                  <w:rFonts w:ascii="Arial" w:eastAsia="Times New Roman" w:hAnsi="Arial" w:cs="Times New Roman"/>
                  <w:sz w:val="18"/>
                  <w:szCs w:val="20"/>
                  <w:lang w:val="en-GB"/>
                </w:rPr>
                <w:t>M</w:t>
              </w:r>
            </w:ins>
          </w:p>
        </w:tc>
        <w:tc>
          <w:tcPr>
            <w:tcW w:w="5868" w:type="dxa"/>
            <w:tcBorders>
              <w:top w:val="single" w:sz="4" w:space="0" w:color="auto"/>
              <w:left w:val="single" w:sz="4" w:space="0" w:color="auto"/>
              <w:bottom w:val="single" w:sz="4" w:space="0" w:color="auto"/>
              <w:right w:val="single" w:sz="4" w:space="0" w:color="auto"/>
            </w:tcBorders>
          </w:tcPr>
          <w:p w14:paraId="62717E4B" w14:textId="77777777" w:rsidR="005D596A" w:rsidRPr="005D596A" w:rsidRDefault="00BE7E4E" w:rsidP="005D596A">
            <w:pPr>
              <w:keepNext/>
              <w:keepLines/>
              <w:rPr>
                <w:rFonts w:ascii="Arial" w:eastAsia="Times New Roman" w:hAnsi="Arial" w:cs="Arial"/>
                <w:sz w:val="18"/>
                <w:szCs w:val="20"/>
                <w:lang w:val="en-GB"/>
              </w:rPr>
            </w:pPr>
            <w:ins w:id="50" w:author="Selvam Rengasami" w:date="2015-09-30T09:09:00Z">
              <w:r w:rsidRPr="005D596A">
                <w:rPr>
                  <w:rFonts w:ascii="Arial" w:eastAsia="Times New Roman" w:hAnsi="Arial" w:cs="Times New Roman"/>
                  <w:sz w:val="18"/>
                  <w:szCs w:val="20"/>
                  <w:lang w:val="en-GB"/>
                </w:rPr>
                <w:t>Shall be provided</w:t>
              </w:r>
              <w:r w:rsidRPr="005D596A" w:rsidDel="00BE7E4E">
                <w:rPr>
                  <w:rFonts w:ascii="Arial" w:eastAsia="Times New Roman" w:hAnsi="Arial" w:cs="Arial"/>
                  <w:sz w:val="18"/>
                  <w:szCs w:val="20"/>
                  <w:lang w:val="en-GB"/>
                </w:rPr>
                <w:t xml:space="preserve"> </w:t>
              </w:r>
            </w:ins>
            <w:del w:id="51" w:author="Selvam Rengasami" w:date="2015-09-30T09:09:00Z">
              <w:r w:rsidR="005D596A" w:rsidRPr="005D596A" w:rsidDel="00BE7E4E">
                <w:rPr>
                  <w:rFonts w:ascii="Arial" w:eastAsia="Times New Roman" w:hAnsi="Arial" w:cs="Arial"/>
                  <w:sz w:val="18"/>
                  <w:szCs w:val="20"/>
                  <w:lang w:val="en-GB"/>
                </w:rPr>
                <w:delText xml:space="preserve">Provide </w:delText>
              </w:r>
            </w:del>
            <w:r w:rsidR="005D596A" w:rsidRPr="005D596A">
              <w:rPr>
                <w:rFonts w:ascii="Arial" w:eastAsia="Times New Roman" w:hAnsi="Arial" w:cs="Arial"/>
                <w:sz w:val="18"/>
                <w:szCs w:val="20"/>
                <w:lang w:val="en-GB"/>
              </w:rPr>
              <w:t>to uniquely identify tunnel delivered to the LEMF and to correlate IRI records with CC.</w:t>
            </w:r>
          </w:p>
        </w:tc>
      </w:tr>
    </w:tbl>
    <w:p w14:paraId="1E8D18F5" w14:textId="77777777" w:rsidR="005D596A" w:rsidRPr="005D596A" w:rsidRDefault="005D596A" w:rsidP="005D596A">
      <w:pPr>
        <w:keepNext/>
        <w:keepLines/>
        <w:spacing w:before="60" w:after="180"/>
        <w:jc w:val="center"/>
        <w:rPr>
          <w:rFonts w:ascii="Arial" w:eastAsia="Times New Roman" w:hAnsi="Arial" w:cs="Times New Roman"/>
          <w:b/>
          <w:sz w:val="20"/>
          <w:szCs w:val="20"/>
          <w:lang w:val="en-GB"/>
        </w:rPr>
      </w:pPr>
    </w:p>
    <w:p w14:paraId="2603398F" w14:textId="77777777" w:rsidR="005D596A" w:rsidRPr="005D596A" w:rsidRDefault="005D596A" w:rsidP="005D596A">
      <w:pPr>
        <w:keepNext/>
        <w:keepLines/>
        <w:spacing w:before="60" w:after="180"/>
        <w:jc w:val="center"/>
        <w:rPr>
          <w:rFonts w:ascii="Arial" w:eastAsia="Times New Roman" w:hAnsi="Arial" w:cs="Times New Roman"/>
          <w:b/>
          <w:sz w:val="20"/>
          <w:szCs w:val="20"/>
          <w:lang w:val="en-GB"/>
        </w:rPr>
      </w:pPr>
      <w:r w:rsidRPr="005D596A">
        <w:rPr>
          <w:rFonts w:ascii="Arial" w:eastAsia="Times New Roman" w:hAnsi="Arial" w:cs="Times New Roman"/>
          <w:b/>
          <w:sz w:val="20"/>
          <w:szCs w:val="20"/>
          <w:lang w:val="en-GB"/>
        </w:rPr>
        <w:t>Table 10.5.1.4.4: DSMIP deregistration/tunnel deactivation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5D596A" w:rsidRPr="005D596A" w14:paraId="7A260FC3" w14:textId="77777777" w:rsidTr="00AC63EB">
        <w:trPr>
          <w:tblHeader/>
        </w:trPr>
        <w:tc>
          <w:tcPr>
            <w:tcW w:w="2628" w:type="dxa"/>
            <w:shd w:val="pct12" w:color="auto" w:fill="auto"/>
          </w:tcPr>
          <w:p w14:paraId="64C3F285"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4C3BD4C6"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2E5E7E75"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Description/Conditions</w:t>
            </w:r>
          </w:p>
        </w:tc>
      </w:tr>
      <w:tr w:rsidR="005D596A" w:rsidRPr="005D596A" w14:paraId="092F8972" w14:textId="77777777" w:rsidTr="00AC63EB">
        <w:trPr>
          <w:trHeight w:val="102"/>
        </w:trPr>
        <w:tc>
          <w:tcPr>
            <w:tcW w:w="2628" w:type="dxa"/>
          </w:tcPr>
          <w:p w14:paraId="2137B410"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MN NAI</w:t>
            </w:r>
          </w:p>
        </w:tc>
        <w:tc>
          <w:tcPr>
            <w:tcW w:w="720" w:type="dxa"/>
            <w:vMerge w:val="restart"/>
            <w:vAlign w:val="center"/>
          </w:tcPr>
          <w:p w14:paraId="710385FA"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Merge w:val="restart"/>
            <w:vAlign w:val="center"/>
          </w:tcPr>
          <w:p w14:paraId="2F37C28E"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at least one and others when available</w:t>
            </w:r>
          </w:p>
        </w:tc>
      </w:tr>
      <w:tr w:rsidR="005D596A" w:rsidRPr="005D596A" w14:paraId="6D1404FF" w14:textId="77777777" w:rsidTr="00AC63EB">
        <w:trPr>
          <w:trHeight w:val="102"/>
        </w:trPr>
        <w:tc>
          <w:tcPr>
            <w:tcW w:w="2628" w:type="dxa"/>
          </w:tcPr>
          <w:p w14:paraId="7FB8954E"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IMSI</w:t>
            </w:r>
          </w:p>
        </w:tc>
        <w:tc>
          <w:tcPr>
            <w:tcW w:w="720" w:type="dxa"/>
            <w:vMerge/>
          </w:tcPr>
          <w:p w14:paraId="6744C8B2"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tcPr>
          <w:p w14:paraId="54D43C24"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7B99B971" w14:textId="77777777" w:rsidTr="00AC63EB">
        <w:tc>
          <w:tcPr>
            <w:tcW w:w="2628" w:type="dxa"/>
          </w:tcPr>
          <w:p w14:paraId="34109543"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type</w:t>
            </w:r>
          </w:p>
        </w:tc>
        <w:tc>
          <w:tcPr>
            <w:tcW w:w="720" w:type="dxa"/>
          </w:tcPr>
          <w:p w14:paraId="7B3AF118"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1F402A0B"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 xml:space="preserve">Provide DSMIP deregistration/tunnel deactivation. </w:t>
            </w:r>
          </w:p>
        </w:tc>
      </w:tr>
      <w:tr w:rsidR="005D596A" w:rsidRPr="005D596A" w14:paraId="11C74304" w14:textId="77777777" w:rsidTr="00AC63EB">
        <w:tc>
          <w:tcPr>
            <w:tcW w:w="2628" w:type="dxa"/>
          </w:tcPr>
          <w:p w14:paraId="536C0EE6"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date</w:t>
            </w:r>
          </w:p>
        </w:tc>
        <w:tc>
          <w:tcPr>
            <w:tcW w:w="720" w:type="dxa"/>
            <w:tcBorders>
              <w:top w:val="nil"/>
              <w:bottom w:val="nil"/>
            </w:tcBorders>
          </w:tcPr>
          <w:p w14:paraId="7384684A"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Borders>
              <w:top w:val="nil"/>
              <w:bottom w:val="nil"/>
            </w:tcBorders>
          </w:tcPr>
          <w:p w14:paraId="39A1DDD0"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the date and time the event is detected.</w:t>
            </w:r>
          </w:p>
        </w:tc>
      </w:tr>
      <w:tr w:rsidR="005D596A" w:rsidRPr="005D596A" w14:paraId="0D76E1B4" w14:textId="77777777" w:rsidTr="00AC63EB">
        <w:tc>
          <w:tcPr>
            <w:tcW w:w="2628" w:type="dxa"/>
          </w:tcPr>
          <w:p w14:paraId="2462AAC0"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time</w:t>
            </w:r>
          </w:p>
        </w:tc>
        <w:tc>
          <w:tcPr>
            <w:tcW w:w="720" w:type="dxa"/>
            <w:tcBorders>
              <w:top w:val="nil"/>
            </w:tcBorders>
          </w:tcPr>
          <w:p w14:paraId="783D475C"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Borders>
              <w:top w:val="nil"/>
            </w:tcBorders>
          </w:tcPr>
          <w:p w14:paraId="61E79CCA"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0A3089EF" w14:textId="77777777" w:rsidTr="00AC63EB">
        <w:tc>
          <w:tcPr>
            <w:tcW w:w="2628" w:type="dxa"/>
          </w:tcPr>
          <w:p w14:paraId="24BD7495"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lawful intercept identifier</w:t>
            </w:r>
          </w:p>
        </w:tc>
        <w:tc>
          <w:tcPr>
            <w:tcW w:w="720" w:type="dxa"/>
            <w:vAlign w:val="center"/>
          </w:tcPr>
          <w:p w14:paraId="132E48D4"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vAlign w:val="center"/>
          </w:tcPr>
          <w:p w14:paraId="71ACB88A"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14:paraId="3F335DD4" w14:textId="77777777" w:rsidTr="00AC63EB">
        <w:tc>
          <w:tcPr>
            <w:tcW w:w="2628" w:type="dxa"/>
          </w:tcPr>
          <w:p w14:paraId="03285CC9"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network identifier</w:t>
            </w:r>
          </w:p>
        </w:tc>
        <w:tc>
          <w:tcPr>
            <w:tcW w:w="720" w:type="dxa"/>
          </w:tcPr>
          <w:p w14:paraId="3E7C3F05"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Pr>
          <w:p w14:paraId="3F8A7EE8"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14:paraId="352ADA03" w14:textId="77777777" w:rsidTr="00AC63EB">
        <w:tc>
          <w:tcPr>
            <w:tcW w:w="2628" w:type="dxa"/>
            <w:tcBorders>
              <w:top w:val="single" w:sz="4" w:space="0" w:color="auto"/>
              <w:left w:val="single" w:sz="4" w:space="0" w:color="auto"/>
              <w:bottom w:val="single" w:sz="4" w:space="0" w:color="auto"/>
              <w:right w:val="single" w:sz="4" w:space="0" w:color="auto"/>
            </w:tcBorders>
          </w:tcPr>
          <w:p w14:paraId="30A355CC" w14:textId="77777777" w:rsidR="005D596A" w:rsidRPr="005D596A" w:rsidRDefault="005D596A" w:rsidP="005D596A">
            <w:pPr>
              <w:keepNext/>
              <w:keepLines/>
              <w:rPr>
                <w:rFonts w:ascii="Arial" w:eastAsia="Times New Roman" w:hAnsi="Arial" w:cs="Times New Roman"/>
                <w:sz w:val="18"/>
                <w:szCs w:val="20"/>
                <w:lang w:val="en-GB"/>
              </w:rPr>
            </w:pPr>
            <w:proofErr w:type="spellStart"/>
            <w:r w:rsidRPr="005D596A">
              <w:rPr>
                <w:rFonts w:ascii="Arial" w:eastAsia="Times New Roman" w:hAnsi="Arial" w:cs="Times New Roman"/>
                <w:sz w:val="18"/>
                <w:szCs w:val="20"/>
                <w:lang w:val="en-GB"/>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051F4D67"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O</w:t>
            </w:r>
          </w:p>
        </w:tc>
        <w:tc>
          <w:tcPr>
            <w:tcW w:w="5868" w:type="dxa"/>
            <w:tcBorders>
              <w:top w:val="single" w:sz="4" w:space="0" w:color="auto"/>
              <w:left w:val="single" w:sz="4" w:space="0" w:color="auto"/>
              <w:bottom w:val="single" w:sz="4" w:space="0" w:color="auto"/>
              <w:right w:val="single" w:sz="4" w:space="0" w:color="auto"/>
            </w:tcBorders>
          </w:tcPr>
          <w:p w14:paraId="1CE9172D"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Used to distinguish between multiple logical functions operating in a single physical network element.</w:t>
            </w:r>
          </w:p>
        </w:tc>
      </w:tr>
      <w:tr w:rsidR="005D596A" w:rsidRPr="005D596A" w14:paraId="1B227CE8" w14:textId="77777777" w:rsidTr="00AC63EB">
        <w:tc>
          <w:tcPr>
            <w:tcW w:w="2628" w:type="dxa"/>
          </w:tcPr>
          <w:p w14:paraId="47FA7590"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Home address</w:t>
            </w:r>
          </w:p>
        </w:tc>
        <w:tc>
          <w:tcPr>
            <w:tcW w:w="720" w:type="dxa"/>
          </w:tcPr>
          <w:p w14:paraId="6E7CF24C"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4A683768" w14:textId="77777777"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Provide the IPv6 home address</w:t>
            </w:r>
          </w:p>
        </w:tc>
      </w:tr>
      <w:tr w:rsidR="005D596A" w:rsidRPr="005D596A" w14:paraId="7D00998A" w14:textId="77777777" w:rsidTr="00AC63EB">
        <w:tc>
          <w:tcPr>
            <w:tcW w:w="2628" w:type="dxa"/>
          </w:tcPr>
          <w:p w14:paraId="151E87E2"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Care of Address</w:t>
            </w:r>
          </w:p>
        </w:tc>
        <w:tc>
          <w:tcPr>
            <w:tcW w:w="720" w:type="dxa"/>
          </w:tcPr>
          <w:p w14:paraId="4F4F9409"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3AEEFA2E" w14:textId="77777777"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The IP address provided by the access network</w:t>
            </w:r>
          </w:p>
        </w:tc>
      </w:tr>
      <w:tr w:rsidR="005D596A" w:rsidRPr="005D596A" w14:paraId="7004D4DF" w14:textId="77777777" w:rsidTr="00AC63EB">
        <w:tc>
          <w:tcPr>
            <w:tcW w:w="2628" w:type="dxa"/>
          </w:tcPr>
          <w:p w14:paraId="1B0F3361"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Initiator</w:t>
            </w:r>
          </w:p>
        </w:tc>
        <w:tc>
          <w:tcPr>
            <w:tcW w:w="720" w:type="dxa"/>
          </w:tcPr>
          <w:p w14:paraId="3132C79D"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04208E6E" w14:textId="77777777"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Times New Roman"/>
                <w:sz w:val="18"/>
                <w:szCs w:val="20"/>
                <w:lang w:val="en-GB"/>
              </w:rPr>
              <w:t>Provide to indicate whether the tunnel deactivation is network-initiated, target-initiated</w:t>
            </w:r>
          </w:p>
        </w:tc>
      </w:tr>
      <w:tr w:rsidR="005D596A" w:rsidRPr="005D596A" w14:paraId="3B16DD26" w14:textId="77777777" w:rsidTr="00AC63EB">
        <w:tc>
          <w:tcPr>
            <w:tcW w:w="2628" w:type="dxa"/>
            <w:tcBorders>
              <w:top w:val="single" w:sz="4" w:space="0" w:color="auto"/>
              <w:left w:val="single" w:sz="4" w:space="0" w:color="auto"/>
              <w:bottom w:val="single" w:sz="4" w:space="0" w:color="auto"/>
              <w:right w:val="single" w:sz="4" w:space="0" w:color="auto"/>
            </w:tcBorders>
          </w:tcPr>
          <w:p w14:paraId="046750B9"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Correlation number</w:t>
            </w:r>
          </w:p>
        </w:tc>
        <w:tc>
          <w:tcPr>
            <w:tcW w:w="720" w:type="dxa"/>
            <w:tcBorders>
              <w:top w:val="single" w:sz="4" w:space="0" w:color="auto"/>
              <w:left w:val="single" w:sz="4" w:space="0" w:color="auto"/>
              <w:bottom w:val="single" w:sz="4" w:space="0" w:color="auto"/>
              <w:right w:val="single" w:sz="4" w:space="0" w:color="auto"/>
            </w:tcBorders>
          </w:tcPr>
          <w:p w14:paraId="0A90774B" w14:textId="77777777" w:rsidR="005D596A" w:rsidRPr="005D596A" w:rsidRDefault="005D596A" w:rsidP="005D596A">
            <w:pPr>
              <w:keepNext/>
              <w:keepLines/>
              <w:jc w:val="center"/>
              <w:rPr>
                <w:rFonts w:ascii="Arial" w:eastAsia="Times New Roman" w:hAnsi="Arial" w:cs="Times New Roman"/>
                <w:sz w:val="18"/>
                <w:szCs w:val="20"/>
                <w:lang w:val="en-GB"/>
              </w:rPr>
            </w:pPr>
            <w:del w:id="52" w:author="Selvam Rengasami" w:date="2015-09-30T09:09:00Z">
              <w:r w:rsidRPr="005D596A" w:rsidDel="00BE7E4E">
                <w:rPr>
                  <w:rFonts w:ascii="Arial" w:eastAsia="Times New Roman" w:hAnsi="Arial" w:cs="Times New Roman"/>
                  <w:sz w:val="18"/>
                  <w:szCs w:val="20"/>
                  <w:lang w:val="en-GB"/>
                </w:rPr>
                <w:delText>C</w:delText>
              </w:r>
            </w:del>
            <w:ins w:id="53" w:author="Selvam Rengasami" w:date="2015-09-30T09:09:00Z">
              <w:r w:rsidR="00BE7E4E">
                <w:rPr>
                  <w:rFonts w:ascii="Arial" w:eastAsia="Times New Roman" w:hAnsi="Arial" w:cs="Times New Roman"/>
                  <w:sz w:val="18"/>
                  <w:szCs w:val="20"/>
                  <w:lang w:val="en-GB"/>
                </w:rPr>
                <w:t>M</w:t>
              </w:r>
            </w:ins>
          </w:p>
        </w:tc>
        <w:tc>
          <w:tcPr>
            <w:tcW w:w="5868" w:type="dxa"/>
            <w:tcBorders>
              <w:top w:val="single" w:sz="4" w:space="0" w:color="auto"/>
              <w:left w:val="single" w:sz="4" w:space="0" w:color="auto"/>
              <w:bottom w:val="single" w:sz="4" w:space="0" w:color="auto"/>
              <w:right w:val="single" w:sz="4" w:space="0" w:color="auto"/>
            </w:tcBorders>
          </w:tcPr>
          <w:p w14:paraId="633D208E" w14:textId="77777777" w:rsidR="005D596A" w:rsidRPr="005D596A" w:rsidRDefault="00BE7E4E" w:rsidP="005D596A">
            <w:pPr>
              <w:keepNext/>
              <w:keepLines/>
              <w:rPr>
                <w:rFonts w:ascii="Arial" w:eastAsia="Times New Roman" w:hAnsi="Arial" w:cs="Arial"/>
                <w:sz w:val="18"/>
                <w:szCs w:val="20"/>
                <w:lang w:val="en-GB"/>
              </w:rPr>
            </w:pPr>
            <w:ins w:id="54" w:author="Selvam Rengasami" w:date="2015-09-30T09:09:00Z">
              <w:r w:rsidRPr="005D596A">
                <w:rPr>
                  <w:rFonts w:ascii="Arial" w:eastAsia="Times New Roman" w:hAnsi="Arial" w:cs="Times New Roman"/>
                  <w:sz w:val="18"/>
                  <w:szCs w:val="20"/>
                  <w:lang w:val="en-GB"/>
                </w:rPr>
                <w:t>Shall be provided</w:t>
              </w:r>
              <w:r w:rsidRPr="005D596A" w:rsidDel="00BE7E4E">
                <w:rPr>
                  <w:rFonts w:ascii="Arial" w:eastAsia="Times New Roman" w:hAnsi="Arial" w:cs="Arial"/>
                  <w:sz w:val="18"/>
                  <w:szCs w:val="20"/>
                  <w:lang w:val="en-GB"/>
                </w:rPr>
                <w:t xml:space="preserve"> </w:t>
              </w:r>
            </w:ins>
            <w:del w:id="55" w:author="Selvam Rengasami" w:date="2015-09-30T09:09:00Z">
              <w:r w:rsidR="005D596A" w:rsidRPr="005D596A" w:rsidDel="00BE7E4E">
                <w:rPr>
                  <w:rFonts w:ascii="Arial" w:eastAsia="Times New Roman" w:hAnsi="Arial" w:cs="Arial"/>
                  <w:sz w:val="18"/>
                  <w:szCs w:val="20"/>
                  <w:lang w:val="en-GB"/>
                </w:rPr>
                <w:delText xml:space="preserve">Provide </w:delText>
              </w:r>
            </w:del>
            <w:r w:rsidR="005D596A" w:rsidRPr="005D596A">
              <w:rPr>
                <w:rFonts w:ascii="Arial" w:eastAsia="Times New Roman" w:hAnsi="Arial" w:cs="Arial"/>
                <w:sz w:val="18"/>
                <w:szCs w:val="20"/>
                <w:lang w:val="en-GB"/>
              </w:rPr>
              <w:t>to uniquely identify tunnel delivered to the LEMF and to correlate IRI records with CC.</w:t>
            </w:r>
          </w:p>
        </w:tc>
      </w:tr>
    </w:tbl>
    <w:p w14:paraId="772ED46A" w14:textId="77777777" w:rsidR="005D596A" w:rsidRPr="005D596A" w:rsidRDefault="005D596A" w:rsidP="005D596A">
      <w:pPr>
        <w:rPr>
          <w:rFonts w:ascii="Times New Roman" w:eastAsia="Times New Roman" w:hAnsi="Times New Roman" w:cs="Times New Roman"/>
          <w:sz w:val="20"/>
          <w:szCs w:val="20"/>
          <w:lang w:val="en-GB"/>
        </w:rPr>
      </w:pPr>
    </w:p>
    <w:p w14:paraId="5A97F000" w14:textId="77777777" w:rsidR="005D596A" w:rsidRPr="005D596A" w:rsidRDefault="005D596A" w:rsidP="005D596A">
      <w:pPr>
        <w:rPr>
          <w:rFonts w:ascii="Times New Roman" w:eastAsia="Times New Roman" w:hAnsi="Times New Roman" w:cs="Times New Roman"/>
          <w:sz w:val="20"/>
          <w:szCs w:val="20"/>
          <w:lang w:val="en-GB"/>
        </w:rPr>
      </w:pPr>
    </w:p>
    <w:p w14:paraId="11DF15D5" w14:textId="77777777" w:rsidR="005D596A" w:rsidRPr="005D596A" w:rsidRDefault="005D596A" w:rsidP="005D596A">
      <w:pPr>
        <w:keepNext/>
        <w:keepLines/>
        <w:spacing w:before="60" w:after="180"/>
        <w:jc w:val="center"/>
        <w:rPr>
          <w:rFonts w:ascii="Arial" w:eastAsia="Times New Roman" w:hAnsi="Arial" w:cs="Times New Roman"/>
          <w:b/>
          <w:sz w:val="20"/>
          <w:szCs w:val="20"/>
          <w:lang w:val="en-GB"/>
        </w:rPr>
      </w:pPr>
      <w:r w:rsidRPr="005D596A">
        <w:rPr>
          <w:rFonts w:ascii="Arial" w:eastAsia="Times New Roman" w:hAnsi="Arial" w:cs="Times New Roman"/>
          <w:b/>
          <w:sz w:val="20"/>
          <w:szCs w:val="20"/>
          <w:lang w:val="en-GB"/>
        </w:rPr>
        <w:lastRenderedPageBreak/>
        <w:t>Table 10.5.1.4.5: PMIP Resource Allocation Deactivation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5D596A" w:rsidRPr="005D596A" w14:paraId="67477343" w14:textId="77777777" w:rsidTr="00AC63EB">
        <w:trPr>
          <w:tblHeader/>
        </w:trPr>
        <w:tc>
          <w:tcPr>
            <w:tcW w:w="2628" w:type="dxa"/>
            <w:shd w:val="pct12" w:color="auto" w:fill="auto"/>
          </w:tcPr>
          <w:p w14:paraId="36553A16"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7EA2302F"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2F1F853E"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Description/Conditions</w:t>
            </w:r>
          </w:p>
        </w:tc>
      </w:tr>
      <w:tr w:rsidR="005D596A" w:rsidRPr="005D596A" w14:paraId="0A6BFC4C" w14:textId="77777777" w:rsidTr="00AC63EB">
        <w:tc>
          <w:tcPr>
            <w:tcW w:w="2628" w:type="dxa"/>
          </w:tcPr>
          <w:p w14:paraId="3B1DC614"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MN NAI</w:t>
            </w:r>
          </w:p>
        </w:tc>
        <w:tc>
          <w:tcPr>
            <w:tcW w:w="720" w:type="dxa"/>
            <w:vMerge w:val="restart"/>
            <w:vAlign w:val="center"/>
          </w:tcPr>
          <w:p w14:paraId="0044C6F6"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Merge w:val="restart"/>
            <w:vAlign w:val="center"/>
          </w:tcPr>
          <w:p w14:paraId="699168BD"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at least one and others when available</w:t>
            </w:r>
          </w:p>
        </w:tc>
      </w:tr>
      <w:tr w:rsidR="005D596A" w:rsidRPr="005D596A" w14:paraId="0C6CF074" w14:textId="77777777" w:rsidTr="00AC63EB">
        <w:tc>
          <w:tcPr>
            <w:tcW w:w="2628" w:type="dxa"/>
          </w:tcPr>
          <w:p w14:paraId="6BBAA51B"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MSISDN</w:t>
            </w:r>
          </w:p>
        </w:tc>
        <w:tc>
          <w:tcPr>
            <w:tcW w:w="720" w:type="dxa"/>
            <w:vMerge/>
          </w:tcPr>
          <w:p w14:paraId="725CF12B"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tcPr>
          <w:p w14:paraId="729D0244"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168DFF9E" w14:textId="77777777" w:rsidTr="00AC63EB">
        <w:trPr>
          <w:trHeight w:val="102"/>
        </w:trPr>
        <w:tc>
          <w:tcPr>
            <w:tcW w:w="2628" w:type="dxa"/>
          </w:tcPr>
          <w:p w14:paraId="4A514E75"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ME Id</w:t>
            </w:r>
          </w:p>
        </w:tc>
        <w:tc>
          <w:tcPr>
            <w:tcW w:w="720" w:type="dxa"/>
            <w:vMerge/>
          </w:tcPr>
          <w:p w14:paraId="2C3BC0D0"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tcPr>
          <w:p w14:paraId="0B60AB08"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3D505A4B" w14:textId="77777777" w:rsidTr="00AC63EB">
        <w:trPr>
          <w:trHeight w:val="102"/>
        </w:trPr>
        <w:tc>
          <w:tcPr>
            <w:tcW w:w="2628" w:type="dxa"/>
          </w:tcPr>
          <w:p w14:paraId="6093FC3B"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IMSI</w:t>
            </w:r>
          </w:p>
        </w:tc>
        <w:tc>
          <w:tcPr>
            <w:tcW w:w="720" w:type="dxa"/>
            <w:vMerge/>
          </w:tcPr>
          <w:p w14:paraId="2840473D"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tcPr>
          <w:p w14:paraId="44F9C6E7"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5B07B89F" w14:textId="77777777" w:rsidTr="00AC63EB">
        <w:tc>
          <w:tcPr>
            <w:tcW w:w="2628" w:type="dxa"/>
          </w:tcPr>
          <w:p w14:paraId="4EA4C8EF"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type</w:t>
            </w:r>
          </w:p>
        </w:tc>
        <w:tc>
          <w:tcPr>
            <w:tcW w:w="720" w:type="dxa"/>
          </w:tcPr>
          <w:p w14:paraId="22BD62ED"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5688D95D"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PMIP Resource Allocation Deactivation event type</w:t>
            </w:r>
          </w:p>
        </w:tc>
      </w:tr>
      <w:tr w:rsidR="005D596A" w:rsidRPr="005D596A" w14:paraId="22631C5E" w14:textId="77777777" w:rsidTr="00AC63EB">
        <w:tc>
          <w:tcPr>
            <w:tcW w:w="2628" w:type="dxa"/>
          </w:tcPr>
          <w:p w14:paraId="5242A4EC"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date</w:t>
            </w:r>
          </w:p>
        </w:tc>
        <w:tc>
          <w:tcPr>
            <w:tcW w:w="720" w:type="dxa"/>
            <w:tcBorders>
              <w:top w:val="nil"/>
              <w:bottom w:val="nil"/>
            </w:tcBorders>
          </w:tcPr>
          <w:p w14:paraId="61BDC08F"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Borders>
              <w:top w:val="nil"/>
              <w:bottom w:val="nil"/>
            </w:tcBorders>
          </w:tcPr>
          <w:p w14:paraId="47910B16"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the date and time the event is detected.</w:t>
            </w:r>
          </w:p>
        </w:tc>
      </w:tr>
      <w:tr w:rsidR="005D596A" w:rsidRPr="005D596A" w14:paraId="273802F9" w14:textId="77777777" w:rsidTr="00AC63EB">
        <w:tc>
          <w:tcPr>
            <w:tcW w:w="2628" w:type="dxa"/>
          </w:tcPr>
          <w:p w14:paraId="4F43FFAA"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time</w:t>
            </w:r>
          </w:p>
        </w:tc>
        <w:tc>
          <w:tcPr>
            <w:tcW w:w="720" w:type="dxa"/>
            <w:tcBorders>
              <w:top w:val="nil"/>
            </w:tcBorders>
          </w:tcPr>
          <w:p w14:paraId="7EB3FB77"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Borders>
              <w:top w:val="nil"/>
            </w:tcBorders>
          </w:tcPr>
          <w:p w14:paraId="59C2F4D9"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14250E99" w14:textId="77777777" w:rsidTr="00AC63EB">
        <w:tc>
          <w:tcPr>
            <w:tcW w:w="2628" w:type="dxa"/>
          </w:tcPr>
          <w:p w14:paraId="2AD6D1A4"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lawful intercept identifier</w:t>
            </w:r>
          </w:p>
        </w:tc>
        <w:tc>
          <w:tcPr>
            <w:tcW w:w="720" w:type="dxa"/>
            <w:vAlign w:val="center"/>
          </w:tcPr>
          <w:p w14:paraId="0E35497D"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vAlign w:val="center"/>
          </w:tcPr>
          <w:p w14:paraId="2D50E9C6"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14:paraId="7DC809A8" w14:textId="77777777" w:rsidTr="00AC63EB">
        <w:tc>
          <w:tcPr>
            <w:tcW w:w="2628" w:type="dxa"/>
          </w:tcPr>
          <w:p w14:paraId="6CADC9DD"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network identifier</w:t>
            </w:r>
          </w:p>
        </w:tc>
        <w:tc>
          <w:tcPr>
            <w:tcW w:w="720" w:type="dxa"/>
          </w:tcPr>
          <w:p w14:paraId="62260BA9"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Pr>
          <w:p w14:paraId="689A2D48"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14:paraId="1D3BEB01" w14:textId="77777777" w:rsidTr="00AC63EB">
        <w:tc>
          <w:tcPr>
            <w:tcW w:w="2628" w:type="dxa"/>
            <w:tcBorders>
              <w:top w:val="single" w:sz="4" w:space="0" w:color="auto"/>
              <w:left w:val="single" w:sz="4" w:space="0" w:color="auto"/>
              <w:bottom w:val="single" w:sz="4" w:space="0" w:color="auto"/>
              <w:right w:val="single" w:sz="4" w:space="0" w:color="auto"/>
            </w:tcBorders>
          </w:tcPr>
          <w:p w14:paraId="7E275E73" w14:textId="77777777" w:rsidR="005D596A" w:rsidRPr="005D596A" w:rsidRDefault="005D596A" w:rsidP="005D596A">
            <w:pPr>
              <w:keepNext/>
              <w:keepLines/>
              <w:rPr>
                <w:rFonts w:ascii="Arial" w:eastAsia="Times New Roman" w:hAnsi="Arial" w:cs="Times New Roman"/>
                <w:sz w:val="18"/>
                <w:szCs w:val="20"/>
                <w:lang w:val="en-GB"/>
              </w:rPr>
            </w:pPr>
            <w:proofErr w:type="spellStart"/>
            <w:r w:rsidRPr="005D596A">
              <w:rPr>
                <w:rFonts w:ascii="Arial" w:eastAsia="Times New Roman" w:hAnsi="Arial" w:cs="Times New Roman"/>
                <w:sz w:val="18"/>
                <w:szCs w:val="20"/>
                <w:lang w:val="en-GB"/>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475F5BB0"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O</w:t>
            </w:r>
          </w:p>
        </w:tc>
        <w:tc>
          <w:tcPr>
            <w:tcW w:w="5868" w:type="dxa"/>
            <w:tcBorders>
              <w:top w:val="single" w:sz="4" w:space="0" w:color="auto"/>
              <w:left w:val="single" w:sz="4" w:space="0" w:color="auto"/>
              <w:bottom w:val="single" w:sz="4" w:space="0" w:color="auto"/>
              <w:right w:val="single" w:sz="4" w:space="0" w:color="auto"/>
            </w:tcBorders>
          </w:tcPr>
          <w:p w14:paraId="304D36CC"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Used to distinguish between multiple logical functions operating in a single physical network element.</w:t>
            </w:r>
          </w:p>
        </w:tc>
      </w:tr>
      <w:tr w:rsidR="005D596A" w:rsidRPr="005D596A" w14:paraId="74BDBFB0" w14:textId="77777777" w:rsidTr="00AC63EB">
        <w:tc>
          <w:tcPr>
            <w:tcW w:w="2628" w:type="dxa"/>
          </w:tcPr>
          <w:p w14:paraId="1EB3565D"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Revocation trigger</w:t>
            </w:r>
          </w:p>
        </w:tc>
        <w:tc>
          <w:tcPr>
            <w:tcW w:w="720" w:type="dxa"/>
          </w:tcPr>
          <w:p w14:paraId="6104EED2"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154AE19B"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Arial"/>
                <w:sz w:val="18"/>
                <w:szCs w:val="20"/>
                <w:lang w:val="en-GB"/>
              </w:rPr>
              <w:t>Provide the cause for the revocation procedure</w:t>
            </w:r>
          </w:p>
        </w:tc>
      </w:tr>
      <w:tr w:rsidR="005D596A" w:rsidRPr="005D596A" w14:paraId="7C14BDA2" w14:textId="77777777" w:rsidTr="00AC63EB">
        <w:tc>
          <w:tcPr>
            <w:tcW w:w="2628" w:type="dxa"/>
          </w:tcPr>
          <w:p w14:paraId="2E6FAE9C"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UE Address Info</w:t>
            </w:r>
          </w:p>
        </w:tc>
        <w:tc>
          <w:tcPr>
            <w:tcW w:w="720" w:type="dxa"/>
          </w:tcPr>
          <w:p w14:paraId="0D8A7143"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1327E1F9"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Arial"/>
                <w:sz w:val="18"/>
                <w:szCs w:val="20"/>
                <w:lang w:val="en-GB"/>
              </w:rPr>
              <w:t>Includes one or more addresses allocated to the UE (i.e. UE PMIP tunnel information)</w:t>
            </w:r>
          </w:p>
        </w:tc>
      </w:tr>
      <w:tr w:rsidR="005D596A" w:rsidRPr="005D596A" w14:paraId="7D2DCA5C" w14:textId="77777777" w:rsidTr="00AC63EB">
        <w:tc>
          <w:tcPr>
            <w:tcW w:w="2628" w:type="dxa"/>
            <w:tcBorders>
              <w:top w:val="single" w:sz="4" w:space="0" w:color="auto"/>
              <w:left w:val="single" w:sz="4" w:space="0" w:color="auto"/>
              <w:bottom w:val="single" w:sz="4" w:space="0" w:color="auto"/>
              <w:right w:val="single" w:sz="4" w:space="0" w:color="auto"/>
            </w:tcBorders>
          </w:tcPr>
          <w:p w14:paraId="42BBE830"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Correlation number</w:t>
            </w:r>
          </w:p>
        </w:tc>
        <w:tc>
          <w:tcPr>
            <w:tcW w:w="720" w:type="dxa"/>
            <w:tcBorders>
              <w:top w:val="single" w:sz="4" w:space="0" w:color="auto"/>
              <w:left w:val="single" w:sz="4" w:space="0" w:color="auto"/>
              <w:bottom w:val="single" w:sz="4" w:space="0" w:color="auto"/>
              <w:right w:val="single" w:sz="4" w:space="0" w:color="auto"/>
            </w:tcBorders>
          </w:tcPr>
          <w:p w14:paraId="3DC7487D" w14:textId="77777777" w:rsidR="005D596A" w:rsidRPr="005D596A" w:rsidRDefault="005D596A" w:rsidP="005D596A">
            <w:pPr>
              <w:keepNext/>
              <w:keepLines/>
              <w:jc w:val="center"/>
              <w:rPr>
                <w:rFonts w:ascii="Arial" w:eastAsia="Times New Roman" w:hAnsi="Arial" w:cs="Times New Roman"/>
                <w:sz w:val="18"/>
                <w:szCs w:val="20"/>
                <w:lang w:val="en-GB"/>
              </w:rPr>
            </w:pPr>
            <w:del w:id="56" w:author="Selvam Rengasami" w:date="2015-09-30T09:10:00Z">
              <w:r w:rsidRPr="005D596A" w:rsidDel="00BE7E4E">
                <w:rPr>
                  <w:rFonts w:ascii="Arial" w:eastAsia="Times New Roman" w:hAnsi="Arial" w:cs="Times New Roman"/>
                  <w:sz w:val="18"/>
                  <w:szCs w:val="20"/>
                  <w:lang w:val="en-GB"/>
                </w:rPr>
                <w:delText>C</w:delText>
              </w:r>
            </w:del>
            <w:ins w:id="57" w:author="Selvam Rengasami" w:date="2015-09-30T09:10:00Z">
              <w:r w:rsidR="00BE7E4E">
                <w:rPr>
                  <w:rFonts w:ascii="Arial" w:eastAsia="Times New Roman" w:hAnsi="Arial" w:cs="Times New Roman"/>
                  <w:sz w:val="18"/>
                  <w:szCs w:val="20"/>
                  <w:lang w:val="en-GB"/>
                </w:rPr>
                <w:t>M</w:t>
              </w:r>
            </w:ins>
          </w:p>
        </w:tc>
        <w:tc>
          <w:tcPr>
            <w:tcW w:w="5868" w:type="dxa"/>
            <w:tcBorders>
              <w:top w:val="single" w:sz="4" w:space="0" w:color="auto"/>
              <w:left w:val="single" w:sz="4" w:space="0" w:color="auto"/>
              <w:bottom w:val="single" w:sz="4" w:space="0" w:color="auto"/>
              <w:right w:val="single" w:sz="4" w:space="0" w:color="auto"/>
            </w:tcBorders>
          </w:tcPr>
          <w:p w14:paraId="2134AF17" w14:textId="77777777" w:rsidR="005D596A" w:rsidRPr="005D596A" w:rsidRDefault="00BE7E4E" w:rsidP="005D596A">
            <w:pPr>
              <w:keepNext/>
              <w:keepLines/>
              <w:rPr>
                <w:rFonts w:ascii="Arial" w:eastAsia="Times New Roman" w:hAnsi="Arial" w:cs="Arial"/>
                <w:sz w:val="18"/>
                <w:szCs w:val="20"/>
                <w:lang w:val="en-GB"/>
              </w:rPr>
            </w:pPr>
            <w:ins w:id="58" w:author="Selvam Rengasami" w:date="2015-09-30T09:11:00Z">
              <w:r w:rsidRPr="005D596A">
                <w:rPr>
                  <w:rFonts w:ascii="Arial" w:eastAsia="Times New Roman" w:hAnsi="Arial" w:cs="Times New Roman"/>
                  <w:sz w:val="18"/>
                  <w:szCs w:val="20"/>
                  <w:lang w:val="en-GB"/>
                </w:rPr>
                <w:t>Shall be provided</w:t>
              </w:r>
              <w:r w:rsidRPr="005D596A" w:rsidDel="00BE7E4E">
                <w:rPr>
                  <w:rFonts w:ascii="Arial" w:eastAsia="Times New Roman" w:hAnsi="Arial" w:cs="Arial"/>
                  <w:sz w:val="18"/>
                  <w:szCs w:val="20"/>
                  <w:lang w:val="en-GB"/>
                </w:rPr>
                <w:t xml:space="preserve"> </w:t>
              </w:r>
            </w:ins>
            <w:del w:id="59" w:author="Selvam Rengasami" w:date="2015-09-30T09:11:00Z">
              <w:r w:rsidR="005D596A" w:rsidRPr="005D596A" w:rsidDel="00BE7E4E">
                <w:rPr>
                  <w:rFonts w:ascii="Arial" w:eastAsia="Times New Roman" w:hAnsi="Arial" w:cs="Arial"/>
                  <w:sz w:val="18"/>
                  <w:szCs w:val="20"/>
                  <w:lang w:val="en-GB"/>
                </w:rPr>
                <w:delText xml:space="preserve">Provide </w:delText>
              </w:r>
            </w:del>
            <w:r w:rsidR="005D596A" w:rsidRPr="005D596A">
              <w:rPr>
                <w:rFonts w:ascii="Arial" w:eastAsia="Times New Roman" w:hAnsi="Arial" w:cs="Arial"/>
                <w:sz w:val="18"/>
                <w:szCs w:val="20"/>
                <w:lang w:val="en-GB"/>
              </w:rPr>
              <w:t>to uniquely identify tunnel delivered to the LEMF and to correlate IRI records with CC.</w:t>
            </w:r>
          </w:p>
        </w:tc>
      </w:tr>
      <w:tr w:rsidR="005D596A" w:rsidRPr="005D596A" w14:paraId="442AC3F0" w14:textId="77777777" w:rsidTr="00AC63EB">
        <w:tc>
          <w:tcPr>
            <w:tcW w:w="2628" w:type="dxa"/>
            <w:tcBorders>
              <w:top w:val="single" w:sz="4" w:space="0" w:color="auto"/>
              <w:left w:val="single" w:sz="4" w:space="0" w:color="auto"/>
              <w:bottom w:val="single" w:sz="4" w:space="0" w:color="auto"/>
              <w:right w:val="single" w:sz="4" w:space="0" w:color="auto"/>
            </w:tcBorders>
          </w:tcPr>
          <w:p w14:paraId="60B936C9"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Location information</w:t>
            </w:r>
          </w:p>
        </w:tc>
        <w:tc>
          <w:tcPr>
            <w:tcW w:w="720" w:type="dxa"/>
            <w:tcBorders>
              <w:top w:val="single" w:sz="4" w:space="0" w:color="auto"/>
              <w:left w:val="single" w:sz="4" w:space="0" w:color="auto"/>
              <w:bottom w:val="single" w:sz="4" w:space="0" w:color="auto"/>
              <w:right w:val="single" w:sz="4" w:space="0" w:color="auto"/>
            </w:tcBorders>
          </w:tcPr>
          <w:p w14:paraId="3C77B787"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top w:val="single" w:sz="4" w:space="0" w:color="auto"/>
              <w:left w:val="single" w:sz="4" w:space="0" w:color="auto"/>
              <w:bottom w:val="single" w:sz="4" w:space="0" w:color="auto"/>
              <w:right w:val="single" w:sz="4" w:space="0" w:color="auto"/>
            </w:tcBorders>
          </w:tcPr>
          <w:p w14:paraId="57C88F35" w14:textId="77777777"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Provide, when authorized, to identify location information for the target’s UE.</w:t>
            </w:r>
          </w:p>
        </w:tc>
      </w:tr>
    </w:tbl>
    <w:p w14:paraId="37ABA64E" w14:textId="77777777" w:rsidR="005D596A" w:rsidRPr="005D596A" w:rsidRDefault="005D596A" w:rsidP="005D596A">
      <w:pPr>
        <w:rPr>
          <w:rFonts w:ascii="Times New Roman" w:eastAsia="Times New Roman" w:hAnsi="Times New Roman" w:cs="Times New Roman"/>
          <w:sz w:val="20"/>
          <w:szCs w:val="20"/>
          <w:lang w:val="en-GB"/>
        </w:rPr>
      </w:pPr>
    </w:p>
    <w:p w14:paraId="4F17C930" w14:textId="77777777" w:rsidR="005D596A" w:rsidRPr="005D596A" w:rsidRDefault="005D596A" w:rsidP="005D596A">
      <w:pPr>
        <w:keepNext/>
        <w:keepLines/>
        <w:spacing w:before="60" w:after="180"/>
        <w:jc w:val="center"/>
        <w:rPr>
          <w:rFonts w:ascii="Arial" w:eastAsia="Times New Roman" w:hAnsi="Arial" w:cs="Times New Roman"/>
          <w:b/>
          <w:sz w:val="20"/>
          <w:szCs w:val="20"/>
          <w:lang w:val="en-GB"/>
        </w:rPr>
      </w:pPr>
      <w:r w:rsidRPr="005D596A">
        <w:rPr>
          <w:rFonts w:ascii="Arial" w:eastAsia="Times New Roman" w:hAnsi="Arial" w:cs="Times New Roman"/>
          <w:b/>
          <w:sz w:val="20"/>
          <w:szCs w:val="20"/>
          <w:lang w:val="en-GB"/>
        </w:rPr>
        <w:t>Table 10.5.1.4.6: PMIP PDN-GW initiated PDN disconnection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5D596A" w:rsidRPr="005D596A" w14:paraId="713DA4A2" w14:textId="77777777" w:rsidTr="00AC63EB">
        <w:trPr>
          <w:tblHeader/>
        </w:trPr>
        <w:tc>
          <w:tcPr>
            <w:tcW w:w="2628" w:type="dxa"/>
            <w:shd w:val="pct12" w:color="auto" w:fill="auto"/>
          </w:tcPr>
          <w:p w14:paraId="5E8E21E2"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0DB6C714"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37FFF3ED"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Description/Conditions</w:t>
            </w:r>
          </w:p>
        </w:tc>
      </w:tr>
      <w:tr w:rsidR="005D596A" w:rsidRPr="005D596A" w14:paraId="390DFCF1" w14:textId="77777777" w:rsidTr="00AC63EB">
        <w:tc>
          <w:tcPr>
            <w:tcW w:w="2628" w:type="dxa"/>
          </w:tcPr>
          <w:p w14:paraId="64E1DD60"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MN NAI</w:t>
            </w:r>
          </w:p>
        </w:tc>
        <w:tc>
          <w:tcPr>
            <w:tcW w:w="720" w:type="dxa"/>
            <w:vMerge w:val="restart"/>
            <w:vAlign w:val="center"/>
          </w:tcPr>
          <w:p w14:paraId="47F695E6"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Merge w:val="restart"/>
            <w:vAlign w:val="center"/>
          </w:tcPr>
          <w:p w14:paraId="59E17337"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at least one and others when available</w:t>
            </w:r>
          </w:p>
        </w:tc>
      </w:tr>
      <w:tr w:rsidR="005D596A" w:rsidRPr="005D596A" w14:paraId="251FE87B" w14:textId="77777777" w:rsidTr="00AC63EB">
        <w:tc>
          <w:tcPr>
            <w:tcW w:w="2628" w:type="dxa"/>
          </w:tcPr>
          <w:p w14:paraId="68AD7BF8"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MSISDN</w:t>
            </w:r>
          </w:p>
        </w:tc>
        <w:tc>
          <w:tcPr>
            <w:tcW w:w="720" w:type="dxa"/>
            <w:vMerge/>
          </w:tcPr>
          <w:p w14:paraId="6279D1CD"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tcPr>
          <w:p w14:paraId="76729736"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2DF4416D" w14:textId="77777777" w:rsidTr="00AC63EB">
        <w:trPr>
          <w:trHeight w:val="102"/>
        </w:trPr>
        <w:tc>
          <w:tcPr>
            <w:tcW w:w="2628" w:type="dxa"/>
          </w:tcPr>
          <w:p w14:paraId="542685E2"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ME Id</w:t>
            </w:r>
          </w:p>
        </w:tc>
        <w:tc>
          <w:tcPr>
            <w:tcW w:w="720" w:type="dxa"/>
            <w:vMerge/>
          </w:tcPr>
          <w:p w14:paraId="64EB08B7"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tcPr>
          <w:p w14:paraId="27BA379D"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3E017751" w14:textId="77777777" w:rsidTr="00AC63EB">
        <w:trPr>
          <w:trHeight w:val="102"/>
        </w:trPr>
        <w:tc>
          <w:tcPr>
            <w:tcW w:w="2628" w:type="dxa"/>
          </w:tcPr>
          <w:p w14:paraId="0E7EBFB4"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IMSI</w:t>
            </w:r>
          </w:p>
        </w:tc>
        <w:tc>
          <w:tcPr>
            <w:tcW w:w="720" w:type="dxa"/>
            <w:vMerge/>
          </w:tcPr>
          <w:p w14:paraId="2F8D0C59"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tcPr>
          <w:p w14:paraId="511F6F66"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7B04ADAA" w14:textId="77777777" w:rsidTr="00AC63EB">
        <w:tc>
          <w:tcPr>
            <w:tcW w:w="2628" w:type="dxa"/>
          </w:tcPr>
          <w:p w14:paraId="594B4168"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type</w:t>
            </w:r>
          </w:p>
        </w:tc>
        <w:tc>
          <w:tcPr>
            <w:tcW w:w="720" w:type="dxa"/>
          </w:tcPr>
          <w:p w14:paraId="37190A99"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56B864ED"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PMIP PDN-GW initiated PDN disconnection event type</w:t>
            </w:r>
          </w:p>
        </w:tc>
      </w:tr>
      <w:tr w:rsidR="005D596A" w:rsidRPr="005D596A" w14:paraId="1D3A795E" w14:textId="77777777" w:rsidTr="00AC63EB">
        <w:tc>
          <w:tcPr>
            <w:tcW w:w="2628" w:type="dxa"/>
          </w:tcPr>
          <w:p w14:paraId="7D873D3A"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date</w:t>
            </w:r>
          </w:p>
        </w:tc>
        <w:tc>
          <w:tcPr>
            <w:tcW w:w="720" w:type="dxa"/>
            <w:tcBorders>
              <w:top w:val="nil"/>
              <w:bottom w:val="nil"/>
            </w:tcBorders>
          </w:tcPr>
          <w:p w14:paraId="4844DE9E"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Borders>
              <w:top w:val="nil"/>
              <w:bottom w:val="nil"/>
            </w:tcBorders>
          </w:tcPr>
          <w:p w14:paraId="151D39AE"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the date and time the event is detected.</w:t>
            </w:r>
          </w:p>
        </w:tc>
      </w:tr>
      <w:tr w:rsidR="005D596A" w:rsidRPr="005D596A" w14:paraId="055D04F3" w14:textId="77777777" w:rsidTr="00AC63EB">
        <w:tc>
          <w:tcPr>
            <w:tcW w:w="2628" w:type="dxa"/>
          </w:tcPr>
          <w:p w14:paraId="674EC49E"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time</w:t>
            </w:r>
          </w:p>
        </w:tc>
        <w:tc>
          <w:tcPr>
            <w:tcW w:w="720" w:type="dxa"/>
            <w:tcBorders>
              <w:top w:val="nil"/>
            </w:tcBorders>
          </w:tcPr>
          <w:p w14:paraId="53D9C773"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Borders>
              <w:top w:val="nil"/>
            </w:tcBorders>
          </w:tcPr>
          <w:p w14:paraId="64C56FC0"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051F3A62" w14:textId="77777777" w:rsidTr="00AC63EB">
        <w:tc>
          <w:tcPr>
            <w:tcW w:w="2628" w:type="dxa"/>
          </w:tcPr>
          <w:p w14:paraId="5C939CD7"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lawful intercept identifier</w:t>
            </w:r>
          </w:p>
        </w:tc>
        <w:tc>
          <w:tcPr>
            <w:tcW w:w="720" w:type="dxa"/>
            <w:vAlign w:val="center"/>
          </w:tcPr>
          <w:p w14:paraId="25F4D7A6"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vAlign w:val="center"/>
          </w:tcPr>
          <w:p w14:paraId="3D01B23A"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14:paraId="2A95A9DC" w14:textId="77777777" w:rsidTr="00AC63EB">
        <w:tc>
          <w:tcPr>
            <w:tcW w:w="2628" w:type="dxa"/>
          </w:tcPr>
          <w:p w14:paraId="1A0F76E1"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network identifier</w:t>
            </w:r>
          </w:p>
        </w:tc>
        <w:tc>
          <w:tcPr>
            <w:tcW w:w="720" w:type="dxa"/>
          </w:tcPr>
          <w:p w14:paraId="5E504ED5"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Pr>
          <w:p w14:paraId="49ED2AF4"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14:paraId="09CE2A34" w14:textId="77777777" w:rsidTr="00AC63EB">
        <w:tc>
          <w:tcPr>
            <w:tcW w:w="2628" w:type="dxa"/>
            <w:tcBorders>
              <w:top w:val="single" w:sz="4" w:space="0" w:color="auto"/>
              <w:left w:val="single" w:sz="4" w:space="0" w:color="auto"/>
              <w:bottom w:val="single" w:sz="4" w:space="0" w:color="auto"/>
              <w:right w:val="single" w:sz="4" w:space="0" w:color="auto"/>
            </w:tcBorders>
          </w:tcPr>
          <w:p w14:paraId="4AA220E2" w14:textId="77777777" w:rsidR="005D596A" w:rsidRPr="005D596A" w:rsidRDefault="005D596A" w:rsidP="005D596A">
            <w:pPr>
              <w:keepNext/>
              <w:keepLines/>
              <w:rPr>
                <w:rFonts w:ascii="Arial" w:eastAsia="Times New Roman" w:hAnsi="Arial" w:cs="Times New Roman"/>
                <w:sz w:val="18"/>
                <w:szCs w:val="20"/>
                <w:lang w:val="en-GB"/>
              </w:rPr>
            </w:pPr>
            <w:proofErr w:type="spellStart"/>
            <w:r w:rsidRPr="005D596A">
              <w:rPr>
                <w:rFonts w:ascii="Arial" w:eastAsia="Times New Roman" w:hAnsi="Arial" w:cs="Times New Roman"/>
                <w:sz w:val="18"/>
                <w:szCs w:val="20"/>
                <w:lang w:val="en-GB"/>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48D44E46"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O</w:t>
            </w:r>
          </w:p>
        </w:tc>
        <w:tc>
          <w:tcPr>
            <w:tcW w:w="5868" w:type="dxa"/>
            <w:tcBorders>
              <w:top w:val="single" w:sz="4" w:space="0" w:color="auto"/>
              <w:left w:val="single" w:sz="4" w:space="0" w:color="auto"/>
              <w:bottom w:val="single" w:sz="4" w:space="0" w:color="auto"/>
              <w:right w:val="single" w:sz="4" w:space="0" w:color="auto"/>
            </w:tcBorders>
          </w:tcPr>
          <w:p w14:paraId="13CBBAE9"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Used to distinguish between multiple logical functions operating in a single physical network element.</w:t>
            </w:r>
          </w:p>
        </w:tc>
      </w:tr>
      <w:tr w:rsidR="005D596A" w:rsidRPr="005D596A" w14:paraId="06C39ADC" w14:textId="77777777" w:rsidTr="00AC63EB">
        <w:tc>
          <w:tcPr>
            <w:tcW w:w="2628" w:type="dxa"/>
          </w:tcPr>
          <w:p w14:paraId="4535D126"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Revocation trigger</w:t>
            </w:r>
          </w:p>
        </w:tc>
        <w:tc>
          <w:tcPr>
            <w:tcW w:w="720" w:type="dxa"/>
          </w:tcPr>
          <w:p w14:paraId="3CA58ADA"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35CCA430"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Arial"/>
                <w:sz w:val="18"/>
                <w:szCs w:val="20"/>
                <w:lang w:val="en-GB"/>
              </w:rPr>
              <w:t>Provide the cause for the revocation procedure</w:t>
            </w:r>
          </w:p>
        </w:tc>
      </w:tr>
      <w:tr w:rsidR="005D596A" w:rsidRPr="005D596A" w14:paraId="086D45E5" w14:textId="77777777" w:rsidTr="00AC63EB">
        <w:tc>
          <w:tcPr>
            <w:tcW w:w="2628" w:type="dxa"/>
          </w:tcPr>
          <w:p w14:paraId="1918A019"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PDN address(</w:t>
            </w:r>
            <w:proofErr w:type="spellStart"/>
            <w:r w:rsidRPr="005D596A">
              <w:rPr>
                <w:rFonts w:ascii="Arial" w:eastAsia="Times New Roman" w:hAnsi="Arial" w:cs="Times New Roman"/>
                <w:sz w:val="18"/>
                <w:szCs w:val="20"/>
                <w:lang w:val="en-GB"/>
              </w:rPr>
              <w:t>es</w:t>
            </w:r>
            <w:proofErr w:type="spellEnd"/>
            <w:r w:rsidRPr="005D596A">
              <w:rPr>
                <w:rFonts w:ascii="Arial" w:eastAsia="Times New Roman" w:hAnsi="Arial" w:cs="Times New Roman"/>
                <w:sz w:val="18"/>
                <w:szCs w:val="20"/>
                <w:lang w:val="en-GB"/>
              </w:rPr>
              <w:t>)</w:t>
            </w:r>
          </w:p>
        </w:tc>
        <w:tc>
          <w:tcPr>
            <w:tcW w:w="720" w:type="dxa"/>
          </w:tcPr>
          <w:p w14:paraId="60C29F12"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255D5407"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the PDN address(</w:t>
            </w:r>
            <w:proofErr w:type="spellStart"/>
            <w:r w:rsidRPr="005D596A">
              <w:rPr>
                <w:rFonts w:ascii="Arial" w:eastAsia="Times New Roman" w:hAnsi="Arial" w:cs="Times New Roman"/>
                <w:sz w:val="18"/>
                <w:szCs w:val="20"/>
                <w:lang w:val="en-GB"/>
              </w:rPr>
              <w:t>es</w:t>
            </w:r>
            <w:proofErr w:type="spellEnd"/>
            <w:r w:rsidRPr="005D596A">
              <w:rPr>
                <w:rFonts w:ascii="Arial" w:eastAsia="Times New Roman" w:hAnsi="Arial" w:cs="Times New Roman"/>
                <w:sz w:val="18"/>
                <w:szCs w:val="20"/>
                <w:lang w:val="en-GB"/>
              </w:rPr>
              <w:t>) for which the disconnection is done</w:t>
            </w:r>
          </w:p>
        </w:tc>
      </w:tr>
      <w:tr w:rsidR="005D596A" w:rsidRPr="005D596A" w14:paraId="18BBE202" w14:textId="77777777" w:rsidTr="00AC63EB">
        <w:tc>
          <w:tcPr>
            <w:tcW w:w="2628" w:type="dxa"/>
            <w:tcBorders>
              <w:top w:val="single" w:sz="4" w:space="0" w:color="auto"/>
              <w:left w:val="single" w:sz="4" w:space="0" w:color="auto"/>
              <w:bottom w:val="single" w:sz="4" w:space="0" w:color="auto"/>
              <w:right w:val="single" w:sz="4" w:space="0" w:color="auto"/>
            </w:tcBorders>
          </w:tcPr>
          <w:p w14:paraId="631F2241"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Correlation number</w:t>
            </w:r>
          </w:p>
        </w:tc>
        <w:tc>
          <w:tcPr>
            <w:tcW w:w="720" w:type="dxa"/>
            <w:tcBorders>
              <w:top w:val="single" w:sz="4" w:space="0" w:color="auto"/>
              <w:left w:val="single" w:sz="4" w:space="0" w:color="auto"/>
              <w:bottom w:val="single" w:sz="4" w:space="0" w:color="auto"/>
              <w:right w:val="single" w:sz="4" w:space="0" w:color="auto"/>
            </w:tcBorders>
          </w:tcPr>
          <w:p w14:paraId="3C71FD11" w14:textId="77777777" w:rsidR="005D596A" w:rsidRPr="005D596A" w:rsidRDefault="005D596A" w:rsidP="005D596A">
            <w:pPr>
              <w:keepNext/>
              <w:keepLines/>
              <w:jc w:val="center"/>
              <w:rPr>
                <w:rFonts w:ascii="Arial" w:eastAsia="Times New Roman" w:hAnsi="Arial" w:cs="Times New Roman"/>
                <w:sz w:val="18"/>
                <w:szCs w:val="20"/>
                <w:lang w:val="en-GB"/>
              </w:rPr>
            </w:pPr>
            <w:del w:id="60" w:author="Selvam Rengasami" w:date="2015-09-30T09:11:00Z">
              <w:r w:rsidRPr="005D596A" w:rsidDel="00BE7E4E">
                <w:rPr>
                  <w:rFonts w:ascii="Arial" w:eastAsia="Times New Roman" w:hAnsi="Arial" w:cs="Times New Roman"/>
                  <w:sz w:val="18"/>
                  <w:szCs w:val="20"/>
                  <w:lang w:val="en-GB"/>
                </w:rPr>
                <w:delText>C</w:delText>
              </w:r>
            </w:del>
            <w:ins w:id="61" w:author="Selvam Rengasami" w:date="2015-09-30T09:11:00Z">
              <w:r w:rsidR="00BE7E4E">
                <w:rPr>
                  <w:rFonts w:ascii="Arial" w:eastAsia="Times New Roman" w:hAnsi="Arial" w:cs="Times New Roman"/>
                  <w:sz w:val="18"/>
                  <w:szCs w:val="20"/>
                  <w:lang w:val="en-GB"/>
                </w:rPr>
                <w:t>M</w:t>
              </w:r>
            </w:ins>
          </w:p>
        </w:tc>
        <w:tc>
          <w:tcPr>
            <w:tcW w:w="5868" w:type="dxa"/>
            <w:tcBorders>
              <w:top w:val="single" w:sz="4" w:space="0" w:color="auto"/>
              <w:left w:val="single" w:sz="4" w:space="0" w:color="auto"/>
              <w:bottom w:val="single" w:sz="4" w:space="0" w:color="auto"/>
              <w:right w:val="single" w:sz="4" w:space="0" w:color="auto"/>
            </w:tcBorders>
          </w:tcPr>
          <w:p w14:paraId="7C064CC3" w14:textId="77777777" w:rsidR="005D596A" w:rsidRPr="005D596A" w:rsidRDefault="00BE7E4E" w:rsidP="005D596A">
            <w:pPr>
              <w:keepNext/>
              <w:keepLines/>
              <w:rPr>
                <w:rFonts w:ascii="Arial" w:eastAsia="Times New Roman" w:hAnsi="Arial" w:cs="Arial"/>
                <w:sz w:val="18"/>
                <w:szCs w:val="20"/>
                <w:lang w:val="en-GB"/>
              </w:rPr>
            </w:pPr>
            <w:ins w:id="62" w:author="Selvam Rengasami" w:date="2015-09-30T09:11:00Z">
              <w:r w:rsidRPr="005D596A">
                <w:rPr>
                  <w:rFonts w:ascii="Arial" w:eastAsia="Times New Roman" w:hAnsi="Arial" w:cs="Times New Roman"/>
                  <w:sz w:val="18"/>
                  <w:szCs w:val="20"/>
                  <w:lang w:val="en-GB"/>
                </w:rPr>
                <w:t>Shall be provided</w:t>
              </w:r>
              <w:r w:rsidRPr="005D596A" w:rsidDel="00BE7E4E">
                <w:rPr>
                  <w:rFonts w:ascii="Arial" w:eastAsia="Times New Roman" w:hAnsi="Arial" w:cs="Arial"/>
                  <w:sz w:val="18"/>
                  <w:szCs w:val="20"/>
                  <w:lang w:val="en-GB"/>
                </w:rPr>
                <w:t xml:space="preserve"> </w:t>
              </w:r>
            </w:ins>
            <w:del w:id="63" w:author="Selvam Rengasami" w:date="2015-09-30T09:11:00Z">
              <w:r w:rsidR="005D596A" w:rsidRPr="005D596A" w:rsidDel="00BE7E4E">
                <w:rPr>
                  <w:rFonts w:ascii="Arial" w:eastAsia="Times New Roman" w:hAnsi="Arial" w:cs="Arial"/>
                  <w:sz w:val="18"/>
                  <w:szCs w:val="20"/>
                  <w:lang w:val="en-GB"/>
                </w:rPr>
                <w:delText xml:space="preserve">Provide </w:delText>
              </w:r>
            </w:del>
            <w:r w:rsidR="005D596A" w:rsidRPr="005D596A">
              <w:rPr>
                <w:rFonts w:ascii="Arial" w:eastAsia="Times New Roman" w:hAnsi="Arial" w:cs="Arial"/>
                <w:sz w:val="18"/>
                <w:szCs w:val="20"/>
                <w:lang w:val="en-GB"/>
              </w:rPr>
              <w:t>to uniquely identify tunnel delivered to the LEMF and to correlate IRI records with CC.</w:t>
            </w:r>
          </w:p>
        </w:tc>
      </w:tr>
      <w:tr w:rsidR="005D596A" w:rsidRPr="005D596A" w14:paraId="0DFBF442" w14:textId="77777777" w:rsidTr="00AC63EB">
        <w:tc>
          <w:tcPr>
            <w:tcW w:w="2628" w:type="dxa"/>
            <w:tcBorders>
              <w:top w:val="single" w:sz="4" w:space="0" w:color="auto"/>
              <w:left w:val="single" w:sz="4" w:space="0" w:color="auto"/>
              <w:bottom w:val="single" w:sz="4" w:space="0" w:color="auto"/>
              <w:right w:val="single" w:sz="4" w:space="0" w:color="auto"/>
            </w:tcBorders>
          </w:tcPr>
          <w:p w14:paraId="7ADA224B"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Location information</w:t>
            </w:r>
          </w:p>
        </w:tc>
        <w:tc>
          <w:tcPr>
            <w:tcW w:w="720" w:type="dxa"/>
            <w:tcBorders>
              <w:top w:val="single" w:sz="4" w:space="0" w:color="auto"/>
              <w:left w:val="single" w:sz="4" w:space="0" w:color="auto"/>
              <w:bottom w:val="single" w:sz="4" w:space="0" w:color="auto"/>
              <w:right w:val="single" w:sz="4" w:space="0" w:color="auto"/>
            </w:tcBorders>
          </w:tcPr>
          <w:p w14:paraId="1D628099"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top w:val="single" w:sz="4" w:space="0" w:color="auto"/>
              <w:left w:val="single" w:sz="4" w:space="0" w:color="auto"/>
              <w:bottom w:val="single" w:sz="4" w:space="0" w:color="auto"/>
              <w:right w:val="single" w:sz="4" w:space="0" w:color="auto"/>
            </w:tcBorders>
          </w:tcPr>
          <w:p w14:paraId="66EC300B" w14:textId="77777777"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Provide, when authorized, to identify location information for the target’s UE.</w:t>
            </w:r>
          </w:p>
        </w:tc>
      </w:tr>
    </w:tbl>
    <w:p w14:paraId="15D64EC9" w14:textId="77777777" w:rsidR="005D596A" w:rsidRPr="005D596A" w:rsidRDefault="005D596A" w:rsidP="005D596A">
      <w:pPr>
        <w:rPr>
          <w:rFonts w:ascii="Times New Roman" w:eastAsia="Times New Roman" w:hAnsi="Times New Roman" w:cs="Times New Roman"/>
          <w:sz w:val="20"/>
          <w:szCs w:val="20"/>
          <w:lang w:val="en-GB"/>
        </w:rPr>
      </w:pPr>
    </w:p>
    <w:p w14:paraId="59994172" w14:textId="77777777" w:rsidR="005D596A" w:rsidRPr="005D596A" w:rsidRDefault="005D596A" w:rsidP="005D596A">
      <w:pPr>
        <w:rPr>
          <w:rFonts w:ascii="Times New Roman" w:eastAsia="Times New Roman" w:hAnsi="Times New Roman" w:cs="Times New Roman"/>
          <w:sz w:val="20"/>
          <w:szCs w:val="20"/>
          <w:lang w:val="en-GB"/>
        </w:rPr>
      </w:pPr>
    </w:p>
    <w:p w14:paraId="677096BE" w14:textId="77777777" w:rsidR="005D596A" w:rsidRPr="005D596A" w:rsidRDefault="005D596A" w:rsidP="005D596A">
      <w:pPr>
        <w:keepNext/>
        <w:keepLines/>
        <w:spacing w:before="60" w:after="180"/>
        <w:jc w:val="center"/>
        <w:rPr>
          <w:rFonts w:ascii="Arial" w:eastAsia="Times New Roman" w:hAnsi="Arial" w:cs="Times New Roman"/>
          <w:b/>
          <w:sz w:val="20"/>
          <w:szCs w:val="20"/>
          <w:lang w:val="en-GB"/>
        </w:rPr>
      </w:pPr>
      <w:r w:rsidRPr="005D596A">
        <w:rPr>
          <w:rFonts w:ascii="Arial" w:eastAsia="Times New Roman" w:hAnsi="Arial" w:cs="Times New Roman"/>
          <w:b/>
          <w:sz w:val="20"/>
          <w:szCs w:val="20"/>
          <w:lang w:val="en-GB"/>
        </w:rPr>
        <w:lastRenderedPageBreak/>
        <w:t>Table 10.5.1.4.7: MIP Resource Allocation Deactivation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5D596A" w:rsidRPr="005D596A" w14:paraId="3C3ABE6D" w14:textId="77777777" w:rsidTr="00AC63EB">
        <w:trPr>
          <w:tblHeader/>
        </w:trPr>
        <w:tc>
          <w:tcPr>
            <w:tcW w:w="2628" w:type="dxa"/>
            <w:shd w:val="pct12" w:color="auto" w:fill="auto"/>
          </w:tcPr>
          <w:p w14:paraId="6553D92D"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5CBF919A"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3C419D42" w14:textId="77777777"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Description/Conditions</w:t>
            </w:r>
          </w:p>
        </w:tc>
      </w:tr>
      <w:tr w:rsidR="005D596A" w:rsidRPr="005D596A" w14:paraId="66907CFF" w14:textId="77777777" w:rsidTr="00AC63EB">
        <w:trPr>
          <w:trHeight w:val="102"/>
        </w:trPr>
        <w:tc>
          <w:tcPr>
            <w:tcW w:w="2628" w:type="dxa"/>
          </w:tcPr>
          <w:p w14:paraId="34A82015"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MN NAI</w:t>
            </w:r>
          </w:p>
        </w:tc>
        <w:tc>
          <w:tcPr>
            <w:tcW w:w="720" w:type="dxa"/>
            <w:vMerge w:val="restart"/>
            <w:vAlign w:val="center"/>
          </w:tcPr>
          <w:p w14:paraId="30E3A038"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Merge w:val="restart"/>
            <w:vAlign w:val="center"/>
          </w:tcPr>
          <w:p w14:paraId="27864EF9"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at least one and others when available</w:t>
            </w:r>
          </w:p>
        </w:tc>
      </w:tr>
      <w:tr w:rsidR="005D596A" w:rsidRPr="005D596A" w14:paraId="2BC69C83" w14:textId="77777777" w:rsidTr="00AC63EB">
        <w:trPr>
          <w:trHeight w:val="102"/>
        </w:trPr>
        <w:tc>
          <w:tcPr>
            <w:tcW w:w="2628" w:type="dxa"/>
          </w:tcPr>
          <w:p w14:paraId="50183AF9"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IMSI</w:t>
            </w:r>
          </w:p>
        </w:tc>
        <w:tc>
          <w:tcPr>
            <w:tcW w:w="720" w:type="dxa"/>
            <w:vMerge/>
          </w:tcPr>
          <w:p w14:paraId="4C9B315B"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tcPr>
          <w:p w14:paraId="78C15429"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7CF2250F" w14:textId="77777777" w:rsidTr="00AC63EB">
        <w:tc>
          <w:tcPr>
            <w:tcW w:w="2628" w:type="dxa"/>
          </w:tcPr>
          <w:p w14:paraId="7D6F0B8D"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type</w:t>
            </w:r>
          </w:p>
        </w:tc>
        <w:tc>
          <w:tcPr>
            <w:tcW w:w="720" w:type="dxa"/>
          </w:tcPr>
          <w:p w14:paraId="281B28BE"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34F6D911"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MIP deregistration/tunnel deactivation.</w:t>
            </w:r>
          </w:p>
        </w:tc>
      </w:tr>
      <w:tr w:rsidR="005D596A" w:rsidRPr="005D596A" w14:paraId="3287E39C" w14:textId="77777777" w:rsidTr="00AC63EB">
        <w:tc>
          <w:tcPr>
            <w:tcW w:w="2628" w:type="dxa"/>
          </w:tcPr>
          <w:p w14:paraId="7084A004"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date</w:t>
            </w:r>
          </w:p>
        </w:tc>
        <w:tc>
          <w:tcPr>
            <w:tcW w:w="720" w:type="dxa"/>
            <w:tcBorders>
              <w:top w:val="nil"/>
              <w:bottom w:val="nil"/>
            </w:tcBorders>
          </w:tcPr>
          <w:p w14:paraId="2AFBA520"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Borders>
              <w:top w:val="nil"/>
              <w:bottom w:val="nil"/>
            </w:tcBorders>
          </w:tcPr>
          <w:p w14:paraId="12FA9737"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the date and time the event is detected.</w:t>
            </w:r>
          </w:p>
        </w:tc>
      </w:tr>
      <w:tr w:rsidR="005D596A" w:rsidRPr="005D596A" w14:paraId="45B9423D" w14:textId="77777777" w:rsidTr="00AC63EB">
        <w:tc>
          <w:tcPr>
            <w:tcW w:w="2628" w:type="dxa"/>
          </w:tcPr>
          <w:p w14:paraId="2233AE37"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time</w:t>
            </w:r>
          </w:p>
        </w:tc>
        <w:tc>
          <w:tcPr>
            <w:tcW w:w="720" w:type="dxa"/>
            <w:tcBorders>
              <w:top w:val="nil"/>
            </w:tcBorders>
          </w:tcPr>
          <w:p w14:paraId="33AF45F4" w14:textId="77777777"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Borders>
              <w:top w:val="nil"/>
            </w:tcBorders>
          </w:tcPr>
          <w:p w14:paraId="661B708A" w14:textId="77777777" w:rsidR="005D596A" w:rsidRPr="005D596A" w:rsidRDefault="005D596A" w:rsidP="005D596A">
            <w:pPr>
              <w:keepNext/>
              <w:keepLines/>
              <w:rPr>
                <w:rFonts w:ascii="Arial" w:eastAsia="Times New Roman" w:hAnsi="Arial" w:cs="Times New Roman"/>
                <w:sz w:val="18"/>
                <w:szCs w:val="20"/>
                <w:lang w:val="en-GB"/>
              </w:rPr>
            </w:pPr>
          </w:p>
        </w:tc>
      </w:tr>
      <w:tr w:rsidR="005D596A" w:rsidRPr="005D596A" w14:paraId="71C93159" w14:textId="77777777" w:rsidTr="00AC63EB">
        <w:tc>
          <w:tcPr>
            <w:tcW w:w="2628" w:type="dxa"/>
          </w:tcPr>
          <w:p w14:paraId="6F2EEB69"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lawful intercept identifier</w:t>
            </w:r>
          </w:p>
        </w:tc>
        <w:tc>
          <w:tcPr>
            <w:tcW w:w="720" w:type="dxa"/>
            <w:vAlign w:val="center"/>
          </w:tcPr>
          <w:p w14:paraId="7609FF65"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vAlign w:val="center"/>
          </w:tcPr>
          <w:p w14:paraId="7897C764"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14:paraId="3E09219A" w14:textId="77777777" w:rsidTr="00AC63EB">
        <w:tc>
          <w:tcPr>
            <w:tcW w:w="2628" w:type="dxa"/>
          </w:tcPr>
          <w:p w14:paraId="4E77246F"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network identifier</w:t>
            </w:r>
          </w:p>
        </w:tc>
        <w:tc>
          <w:tcPr>
            <w:tcW w:w="720" w:type="dxa"/>
          </w:tcPr>
          <w:p w14:paraId="4BBD8EF7"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Pr>
          <w:p w14:paraId="42226F00"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14:paraId="430119BF" w14:textId="77777777" w:rsidTr="00AC63EB">
        <w:tc>
          <w:tcPr>
            <w:tcW w:w="2628" w:type="dxa"/>
            <w:tcBorders>
              <w:top w:val="single" w:sz="4" w:space="0" w:color="auto"/>
              <w:left w:val="single" w:sz="4" w:space="0" w:color="auto"/>
              <w:bottom w:val="single" w:sz="4" w:space="0" w:color="auto"/>
              <w:right w:val="single" w:sz="4" w:space="0" w:color="auto"/>
            </w:tcBorders>
          </w:tcPr>
          <w:p w14:paraId="7F5AD92C" w14:textId="77777777" w:rsidR="005D596A" w:rsidRPr="005D596A" w:rsidRDefault="005D596A" w:rsidP="005D596A">
            <w:pPr>
              <w:keepNext/>
              <w:keepLines/>
              <w:rPr>
                <w:rFonts w:ascii="Arial" w:eastAsia="Times New Roman" w:hAnsi="Arial" w:cs="Times New Roman"/>
                <w:sz w:val="18"/>
                <w:szCs w:val="20"/>
                <w:lang w:val="en-GB"/>
              </w:rPr>
            </w:pPr>
            <w:proofErr w:type="spellStart"/>
            <w:r w:rsidRPr="005D596A">
              <w:rPr>
                <w:rFonts w:ascii="Arial" w:eastAsia="Times New Roman" w:hAnsi="Arial" w:cs="Times New Roman"/>
                <w:sz w:val="18"/>
                <w:szCs w:val="20"/>
                <w:lang w:val="en-GB"/>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5B4A7115"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O</w:t>
            </w:r>
          </w:p>
        </w:tc>
        <w:tc>
          <w:tcPr>
            <w:tcW w:w="5868" w:type="dxa"/>
            <w:tcBorders>
              <w:top w:val="single" w:sz="4" w:space="0" w:color="auto"/>
              <w:left w:val="single" w:sz="4" w:space="0" w:color="auto"/>
              <w:bottom w:val="single" w:sz="4" w:space="0" w:color="auto"/>
              <w:right w:val="single" w:sz="4" w:space="0" w:color="auto"/>
            </w:tcBorders>
          </w:tcPr>
          <w:p w14:paraId="51E11575"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Used to distinguish between multiple logical functions operating in a single physical network element.</w:t>
            </w:r>
          </w:p>
        </w:tc>
      </w:tr>
      <w:tr w:rsidR="005D596A" w:rsidRPr="005D596A" w14:paraId="515BFCDF" w14:textId="77777777" w:rsidTr="00AC63EB">
        <w:tc>
          <w:tcPr>
            <w:tcW w:w="2628" w:type="dxa"/>
          </w:tcPr>
          <w:p w14:paraId="1C4591FA"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Revocation trigger</w:t>
            </w:r>
          </w:p>
        </w:tc>
        <w:tc>
          <w:tcPr>
            <w:tcW w:w="720" w:type="dxa"/>
          </w:tcPr>
          <w:p w14:paraId="33FDD247"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2B78B8F3"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Arial"/>
                <w:sz w:val="18"/>
                <w:szCs w:val="20"/>
                <w:lang w:val="en-GB"/>
              </w:rPr>
              <w:t>Provide the cause for the revocation procedure</w:t>
            </w:r>
          </w:p>
        </w:tc>
      </w:tr>
      <w:tr w:rsidR="005D596A" w:rsidRPr="005D596A" w14:paraId="32988452" w14:textId="77777777" w:rsidTr="00AC63EB">
        <w:tc>
          <w:tcPr>
            <w:tcW w:w="2628" w:type="dxa"/>
          </w:tcPr>
          <w:p w14:paraId="5100D280"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Home Address</w:t>
            </w:r>
          </w:p>
        </w:tc>
        <w:tc>
          <w:tcPr>
            <w:tcW w:w="720" w:type="dxa"/>
          </w:tcPr>
          <w:p w14:paraId="27984A06"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185C93A3"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Arial"/>
                <w:sz w:val="18"/>
                <w:szCs w:val="20"/>
                <w:lang w:val="en-GB"/>
              </w:rPr>
              <w:t>Provide the UE Home IP Address</w:t>
            </w:r>
          </w:p>
        </w:tc>
      </w:tr>
      <w:tr w:rsidR="005D596A" w:rsidRPr="005D596A" w14:paraId="09CD71AD" w14:textId="77777777" w:rsidTr="00AC63EB">
        <w:tc>
          <w:tcPr>
            <w:tcW w:w="2628" w:type="dxa"/>
          </w:tcPr>
          <w:p w14:paraId="201908CB"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Foreign domain address</w:t>
            </w:r>
          </w:p>
        </w:tc>
        <w:tc>
          <w:tcPr>
            <w:tcW w:w="720" w:type="dxa"/>
          </w:tcPr>
          <w:p w14:paraId="7B7326C3" w14:textId="77777777"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14:paraId="0BA310F0" w14:textId="77777777"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The relevant IP address in the foreign domain.</w:t>
            </w:r>
          </w:p>
        </w:tc>
      </w:tr>
      <w:tr w:rsidR="005D596A" w:rsidRPr="005D596A" w14:paraId="4C4AE535" w14:textId="77777777" w:rsidTr="00AC63EB">
        <w:tc>
          <w:tcPr>
            <w:tcW w:w="2628" w:type="dxa"/>
            <w:tcBorders>
              <w:top w:val="single" w:sz="4" w:space="0" w:color="auto"/>
              <w:left w:val="single" w:sz="4" w:space="0" w:color="auto"/>
              <w:bottom w:val="single" w:sz="4" w:space="0" w:color="auto"/>
              <w:right w:val="single" w:sz="4" w:space="0" w:color="auto"/>
            </w:tcBorders>
          </w:tcPr>
          <w:p w14:paraId="298EACF3" w14:textId="77777777"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Correlation number</w:t>
            </w:r>
          </w:p>
        </w:tc>
        <w:tc>
          <w:tcPr>
            <w:tcW w:w="720" w:type="dxa"/>
            <w:tcBorders>
              <w:top w:val="single" w:sz="4" w:space="0" w:color="auto"/>
              <w:left w:val="single" w:sz="4" w:space="0" w:color="auto"/>
              <w:bottom w:val="single" w:sz="4" w:space="0" w:color="auto"/>
              <w:right w:val="single" w:sz="4" w:space="0" w:color="auto"/>
            </w:tcBorders>
          </w:tcPr>
          <w:p w14:paraId="618DBB78" w14:textId="77777777" w:rsidR="005D596A" w:rsidRPr="005D596A" w:rsidRDefault="005D596A" w:rsidP="005D596A">
            <w:pPr>
              <w:keepNext/>
              <w:keepLines/>
              <w:jc w:val="center"/>
              <w:rPr>
                <w:rFonts w:ascii="Arial" w:eastAsia="Times New Roman" w:hAnsi="Arial" w:cs="Times New Roman"/>
                <w:sz w:val="18"/>
                <w:szCs w:val="20"/>
                <w:lang w:val="en-GB"/>
              </w:rPr>
            </w:pPr>
            <w:del w:id="64" w:author="Selvam Rengasami" w:date="2015-09-30T09:11:00Z">
              <w:r w:rsidRPr="005D596A" w:rsidDel="00BE7E4E">
                <w:rPr>
                  <w:rFonts w:ascii="Arial" w:eastAsia="Times New Roman" w:hAnsi="Arial" w:cs="Times New Roman"/>
                  <w:sz w:val="18"/>
                  <w:szCs w:val="20"/>
                  <w:lang w:val="en-GB"/>
                </w:rPr>
                <w:delText>C</w:delText>
              </w:r>
            </w:del>
            <w:ins w:id="65" w:author="Selvam Rengasami" w:date="2015-09-30T09:11:00Z">
              <w:r w:rsidR="00BE7E4E">
                <w:rPr>
                  <w:rFonts w:ascii="Arial" w:eastAsia="Times New Roman" w:hAnsi="Arial" w:cs="Times New Roman"/>
                  <w:sz w:val="18"/>
                  <w:szCs w:val="20"/>
                  <w:lang w:val="en-GB"/>
                </w:rPr>
                <w:t>M</w:t>
              </w:r>
            </w:ins>
          </w:p>
        </w:tc>
        <w:tc>
          <w:tcPr>
            <w:tcW w:w="5868" w:type="dxa"/>
            <w:tcBorders>
              <w:top w:val="single" w:sz="4" w:space="0" w:color="auto"/>
              <w:left w:val="single" w:sz="4" w:space="0" w:color="auto"/>
              <w:bottom w:val="single" w:sz="4" w:space="0" w:color="auto"/>
              <w:right w:val="single" w:sz="4" w:space="0" w:color="auto"/>
            </w:tcBorders>
          </w:tcPr>
          <w:p w14:paraId="155DD897" w14:textId="77777777" w:rsidR="005D596A" w:rsidRPr="005D596A" w:rsidRDefault="00BE7E4E" w:rsidP="005D596A">
            <w:pPr>
              <w:keepNext/>
              <w:keepLines/>
              <w:rPr>
                <w:rFonts w:ascii="Arial" w:eastAsia="Times New Roman" w:hAnsi="Arial" w:cs="Arial"/>
                <w:sz w:val="18"/>
                <w:szCs w:val="20"/>
                <w:lang w:val="en-GB"/>
              </w:rPr>
            </w:pPr>
            <w:ins w:id="66" w:author="Selvam Rengasami" w:date="2015-09-30T09:11:00Z">
              <w:r w:rsidRPr="005D596A">
                <w:rPr>
                  <w:rFonts w:ascii="Arial" w:eastAsia="Times New Roman" w:hAnsi="Arial" w:cs="Times New Roman"/>
                  <w:sz w:val="18"/>
                  <w:szCs w:val="20"/>
                  <w:lang w:val="en-GB"/>
                </w:rPr>
                <w:t>Shall be provided</w:t>
              </w:r>
              <w:r w:rsidRPr="005D596A" w:rsidDel="00BE7E4E">
                <w:rPr>
                  <w:rFonts w:ascii="Arial" w:eastAsia="Times New Roman" w:hAnsi="Arial" w:cs="Arial"/>
                  <w:sz w:val="18"/>
                  <w:szCs w:val="20"/>
                  <w:lang w:val="en-GB"/>
                </w:rPr>
                <w:t xml:space="preserve"> </w:t>
              </w:r>
            </w:ins>
            <w:del w:id="67" w:author="Selvam Rengasami" w:date="2015-09-30T09:11:00Z">
              <w:r w:rsidR="005D596A" w:rsidRPr="005D596A" w:rsidDel="00BE7E4E">
                <w:rPr>
                  <w:rFonts w:ascii="Arial" w:eastAsia="Times New Roman" w:hAnsi="Arial" w:cs="Arial"/>
                  <w:sz w:val="18"/>
                  <w:szCs w:val="20"/>
                  <w:lang w:val="en-GB"/>
                </w:rPr>
                <w:delText xml:space="preserve">Provide </w:delText>
              </w:r>
            </w:del>
            <w:r w:rsidR="005D596A" w:rsidRPr="005D596A">
              <w:rPr>
                <w:rFonts w:ascii="Arial" w:eastAsia="Times New Roman" w:hAnsi="Arial" w:cs="Arial"/>
                <w:sz w:val="18"/>
                <w:szCs w:val="20"/>
                <w:lang w:val="en-GB"/>
              </w:rPr>
              <w:t>to uniquely identify tunnel delivered to the LEMF and to correlate IRI records with CC.</w:t>
            </w:r>
          </w:p>
        </w:tc>
      </w:tr>
    </w:tbl>
    <w:p w14:paraId="7047FF9D" w14:textId="77777777" w:rsidR="005D596A" w:rsidRPr="005D596A" w:rsidRDefault="005D596A" w:rsidP="005D596A">
      <w:pPr>
        <w:rPr>
          <w:rFonts w:ascii="Times New Roman" w:eastAsia="Times New Roman" w:hAnsi="Times New Roman" w:cs="Times New Roman"/>
          <w:sz w:val="20"/>
          <w:szCs w:val="20"/>
          <w:lang w:val="en-GB"/>
        </w:rPr>
      </w:pPr>
    </w:p>
    <w:p w14:paraId="15261051" w14:textId="77777777" w:rsidR="00DC6988" w:rsidRDefault="00DC6988" w:rsidP="00DC6988">
      <w:pPr>
        <w:spacing w:after="180"/>
        <w:rPr>
          <w:rFonts w:ascii="Times New Roman" w:eastAsia="Times New Roman" w:hAnsi="Times New Roman" w:cs="Times New Roman"/>
          <w:sz w:val="20"/>
          <w:szCs w:val="20"/>
          <w:lang w:val="en-GB"/>
        </w:rPr>
      </w:pPr>
    </w:p>
    <w:p w14:paraId="704CA4A7" w14:textId="77777777" w:rsidR="00AD5077" w:rsidRDefault="00AD5077"/>
    <w:sectPr w:rsidR="00AD5077" w:rsidSect="00B6188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EA45BE" w14:textId="77777777" w:rsidR="00932506" w:rsidRDefault="00932506" w:rsidP="000F1AA2">
      <w:r>
        <w:separator/>
      </w:r>
    </w:p>
  </w:endnote>
  <w:endnote w:type="continuationSeparator" w:id="0">
    <w:p w14:paraId="4CAB4D8D" w14:textId="77777777" w:rsidR="00932506" w:rsidRDefault="00932506"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558178" w14:textId="77777777" w:rsidR="00932506" w:rsidRDefault="00932506" w:rsidP="000F1AA2">
      <w:r>
        <w:separator/>
      </w:r>
    </w:p>
  </w:footnote>
  <w:footnote w:type="continuationSeparator" w:id="0">
    <w:p w14:paraId="6B849007" w14:textId="77777777" w:rsidR="00932506" w:rsidRDefault="00932506" w:rsidP="000F1AA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374513FE"/>
    <w:multiLevelType w:val="singleLevel"/>
    <w:tmpl w:val="16C87596"/>
    <w:lvl w:ilvl="0">
      <w:start w:val="1"/>
      <w:numFmt w:val="decimal"/>
      <w:lvlText w:val="[%1]"/>
      <w:lvlJc w:val="left"/>
      <w:pPr>
        <w:tabs>
          <w:tab w:val="num" w:pos="360"/>
        </w:tabs>
        <w:ind w:left="284" w:hanging="284"/>
      </w:pPr>
    </w:lvl>
  </w:abstractNum>
  <w:abstractNum w:abstractNumId="14">
    <w:nsid w:val="3D814509"/>
    <w:multiLevelType w:val="singleLevel"/>
    <w:tmpl w:val="8A70850A"/>
    <w:lvl w:ilvl="0">
      <w:start w:val="1"/>
      <w:numFmt w:val="decimal"/>
      <w:lvlText w:val="Figure %1."/>
      <w:lvlJc w:val="left"/>
      <w:pPr>
        <w:tabs>
          <w:tab w:val="num" w:pos="1080"/>
        </w:tabs>
        <w:ind w:left="360" w:hanging="360"/>
      </w:pPr>
    </w:lvl>
  </w:abstractNum>
  <w:abstractNum w:abstractNumId="15">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9">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2">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7"/>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25"/>
  </w:num>
  <w:num w:numId="6">
    <w:abstractNumId w:val="6"/>
  </w:num>
  <w:num w:numId="7">
    <w:abstractNumId w:val="16"/>
  </w:num>
  <w:num w:numId="8">
    <w:abstractNumId w:val="12"/>
  </w:num>
  <w:num w:numId="9">
    <w:abstractNumId w:val="13"/>
  </w:num>
  <w:num w:numId="10">
    <w:abstractNumId w:val="14"/>
  </w:num>
  <w:num w:numId="11">
    <w:abstractNumId w:val="18"/>
  </w:num>
  <w:num w:numId="12">
    <w:abstractNumId w:val="20"/>
  </w:num>
  <w:num w:numId="13">
    <w:abstractNumId w:val="11"/>
  </w:num>
  <w:num w:numId="14">
    <w:abstractNumId w:val="8"/>
  </w:num>
  <w:num w:numId="15">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3"/>
  </w:num>
  <w:num w:numId="17">
    <w:abstractNumId w:val="19"/>
  </w:num>
  <w:num w:numId="18">
    <w:abstractNumId w:val="21"/>
  </w:num>
  <w:num w:numId="19">
    <w:abstractNumId w:val="5"/>
  </w:num>
  <w:num w:numId="20">
    <w:abstractNumId w:val="24"/>
  </w:num>
  <w:num w:numId="21">
    <w:abstractNumId w:val="3"/>
  </w:num>
  <w:num w:numId="22">
    <w:abstractNumId w:val="22"/>
  </w:num>
  <w:num w:numId="23">
    <w:abstractNumId w:val="4"/>
  </w:num>
  <w:num w:numId="24">
    <w:abstractNumId w:val="10"/>
  </w:num>
  <w:num w:numId="25">
    <w:abstractNumId w:val="2"/>
  </w:num>
  <w:num w:numId="26">
    <w:abstractNumId w:val="7"/>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077"/>
    <w:rsid w:val="000F1AA2"/>
    <w:rsid w:val="00126C04"/>
    <w:rsid w:val="0018178B"/>
    <w:rsid w:val="0019650D"/>
    <w:rsid w:val="001B5AB9"/>
    <w:rsid w:val="00355498"/>
    <w:rsid w:val="004017BF"/>
    <w:rsid w:val="00546728"/>
    <w:rsid w:val="005C045A"/>
    <w:rsid w:val="005D596A"/>
    <w:rsid w:val="006D22A6"/>
    <w:rsid w:val="00932506"/>
    <w:rsid w:val="009A09AA"/>
    <w:rsid w:val="009F7789"/>
    <w:rsid w:val="00A04189"/>
    <w:rsid w:val="00AC63EB"/>
    <w:rsid w:val="00AD5077"/>
    <w:rsid w:val="00B61884"/>
    <w:rsid w:val="00B85D47"/>
    <w:rsid w:val="00BA2DCC"/>
    <w:rsid w:val="00BE7E4E"/>
    <w:rsid w:val="00D32E88"/>
    <w:rsid w:val="00D6178F"/>
    <w:rsid w:val="00D76C6D"/>
    <w:rsid w:val="00DC6988"/>
    <w:rsid w:val="00FA77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03F606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85DC0-EDFE-AE41-BF8F-9123ECE73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3720</Words>
  <Characters>21207</Characters>
  <Application>Microsoft Macintosh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24878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Selvam Rengasami</cp:lastModifiedBy>
  <cp:revision>2</cp:revision>
  <dcterms:created xsi:type="dcterms:W3CDTF">2015-10-06T16:34:00Z</dcterms:created>
  <dcterms:modified xsi:type="dcterms:W3CDTF">2015-10-06T16:34:00Z</dcterms:modified>
</cp:coreProperties>
</file>